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2A31" w:rsidRPr="00B74A11" w:rsidRDefault="00BA2A31" w:rsidP="00BA2A31">
      <w:pPr>
        <w:pStyle w:val="BodyTextIndent"/>
        <w:widowControl w:val="0"/>
        <w:spacing w:after="160" w:line="240" w:lineRule="auto"/>
        <w:ind w:firstLine="0"/>
        <w:jc w:val="center"/>
        <w:rPr>
          <w:rFonts w:ascii="GHEA Grapalat" w:hAnsi="GHEA Grapalat"/>
          <w:i w:val="0"/>
          <w:sz w:val="22"/>
          <w:szCs w:val="22"/>
        </w:rPr>
      </w:pPr>
      <w:r w:rsidRPr="00B74A11">
        <w:rPr>
          <w:rFonts w:ascii="GHEA Grapalat" w:hAnsi="GHEA Grapalat"/>
          <w:i w:val="0"/>
          <w:sz w:val="22"/>
          <w:szCs w:val="22"/>
        </w:rPr>
        <w:t>ОБЪЯВЛЕНИЕ</w:t>
      </w:r>
    </w:p>
    <w:p w:rsidR="00BA2A31" w:rsidRPr="00B74A11" w:rsidRDefault="00BA2A31" w:rsidP="00BA2A31">
      <w:pPr>
        <w:pStyle w:val="BodyTextIndent"/>
        <w:widowControl w:val="0"/>
        <w:spacing w:after="160" w:line="240" w:lineRule="auto"/>
        <w:ind w:firstLine="0"/>
        <w:jc w:val="center"/>
        <w:rPr>
          <w:rFonts w:ascii="GHEA Grapalat" w:hAnsi="GHEA Grapalat"/>
          <w:i w:val="0"/>
          <w:sz w:val="22"/>
          <w:szCs w:val="22"/>
        </w:rPr>
      </w:pPr>
      <w:r w:rsidRPr="00B74A11">
        <w:rPr>
          <w:rFonts w:ascii="GHEA Grapalat" w:hAnsi="GHEA Grapalat"/>
          <w:i w:val="0"/>
          <w:sz w:val="22"/>
          <w:szCs w:val="22"/>
        </w:rPr>
        <w:t>ОБ ОТКРЫТОМ КОНКУРСЕ</w:t>
      </w:r>
    </w:p>
    <w:p w:rsidR="00BA2A31" w:rsidRPr="00B74A11" w:rsidRDefault="00BA2A31" w:rsidP="00BA2A31">
      <w:pPr>
        <w:pStyle w:val="BodyTextIndent"/>
        <w:widowControl w:val="0"/>
        <w:spacing w:after="160" w:line="240" w:lineRule="auto"/>
        <w:ind w:firstLine="0"/>
        <w:jc w:val="center"/>
        <w:rPr>
          <w:rFonts w:ascii="GHEA Grapalat" w:hAnsi="GHEA Grapalat"/>
          <w:i w:val="0"/>
          <w:sz w:val="22"/>
          <w:szCs w:val="22"/>
        </w:rPr>
      </w:pPr>
      <w:r w:rsidRPr="00F73319">
        <w:rPr>
          <w:rFonts w:ascii="GHEA Grapalat" w:hAnsi="GHEA Grapalat"/>
          <w:i w:val="0"/>
          <w:sz w:val="22"/>
          <w:szCs w:val="22"/>
        </w:rPr>
        <w:t xml:space="preserve">Настоящий текст объявления утвержден Решением Оценочной Комиссии от "  </w:t>
      </w:r>
      <w:r w:rsidR="009800D9" w:rsidRPr="009800D9">
        <w:rPr>
          <w:rFonts w:ascii="GHEA Grapalat" w:hAnsi="GHEA Grapalat"/>
          <w:i w:val="0"/>
          <w:sz w:val="22"/>
          <w:szCs w:val="22"/>
        </w:rPr>
        <w:t>2</w:t>
      </w:r>
      <w:r w:rsidR="009D5F6E" w:rsidRPr="009D5F6E">
        <w:rPr>
          <w:rFonts w:ascii="GHEA Grapalat" w:hAnsi="GHEA Grapalat"/>
          <w:i w:val="0"/>
          <w:sz w:val="22"/>
          <w:szCs w:val="22"/>
        </w:rPr>
        <w:t>6</w:t>
      </w:r>
      <w:r w:rsidRPr="00F73319">
        <w:rPr>
          <w:rFonts w:ascii="GHEA Grapalat" w:hAnsi="GHEA Grapalat"/>
          <w:i w:val="0"/>
          <w:sz w:val="22"/>
          <w:szCs w:val="22"/>
        </w:rPr>
        <w:t xml:space="preserve">  " "Ма</w:t>
      </w:r>
      <w:r w:rsidR="004642D5" w:rsidRPr="00F73319">
        <w:rPr>
          <w:rFonts w:ascii="GHEA Grapalat" w:hAnsi="GHEA Grapalat"/>
          <w:i w:val="0"/>
          <w:sz w:val="22"/>
          <w:szCs w:val="22"/>
        </w:rPr>
        <w:t>я</w:t>
      </w:r>
      <w:r w:rsidRPr="00F73319">
        <w:rPr>
          <w:rFonts w:ascii="GHEA Grapalat" w:hAnsi="GHEA Grapalat"/>
          <w:i w:val="0"/>
          <w:sz w:val="22"/>
          <w:szCs w:val="22"/>
        </w:rPr>
        <w:t>" 2026 года " N 2 "</w:t>
      </w:r>
      <w:r w:rsidRPr="00B74A11">
        <w:rPr>
          <w:rFonts w:ascii="GHEA Grapalat" w:hAnsi="GHEA Grapalat"/>
          <w:i w:val="0"/>
          <w:sz w:val="22"/>
          <w:szCs w:val="22"/>
        </w:rPr>
        <w:t xml:space="preserve"> </w:t>
      </w:r>
    </w:p>
    <w:p w:rsidR="00BA2A31" w:rsidRPr="00F73319" w:rsidRDefault="00BA2A31" w:rsidP="00BA2A31">
      <w:pPr>
        <w:pStyle w:val="BodyTextIndent"/>
        <w:widowControl w:val="0"/>
        <w:spacing w:after="160" w:line="240" w:lineRule="auto"/>
        <w:ind w:firstLine="0"/>
        <w:jc w:val="center"/>
        <w:rPr>
          <w:rFonts w:ascii="GHEA Grapalat" w:hAnsi="GHEA Grapalat"/>
          <w:i w:val="0"/>
          <w:sz w:val="22"/>
          <w:szCs w:val="22"/>
        </w:rPr>
      </w:pPr>
      <w:r w:rsidRPr="00B74A11">
        <w:rPr>
          <w:rFonts w:ascii="GHEA Grapalat" w:hAnsi="GHEA Grapalat"/>
          <w:i w:val="0"/>
          <w:sz w:val="22"/>
          <w:szCs w:val="22"/>
        </w:rPr>
        <w:t>Код процедуры ЕГС</w:t>
      </w:r>
      <w:r>
        <w:rPr>
          <w:rFonts w:ascii="GHEA Grapalat" w:hAnsi="GHEA Grapalat"/>
          <w:i w:val="0"/>
          <w:sz w:val="22"/>
          <w:szCs w:val="22"/>
        </w:rPr>
        <w:t>-BMAShDzB-2</w:t>
      </w:r>
      <w:r w:rsidRPr="00F73319">
        <w:rPr>
          <w:rFonts w:ascii="GHEA Grapalat" w:hAnsi="GHEA Grapalat"/>
          <w:i w:val="0"/>
          <w:sz w:val="22"/>
          <w:szCs w:val="22"/>
        </w:rPr>
        <w:t>6</w:t>
      </w:r>
      <w:r w:rsidR="004642D5">
        <w:rPr>
          <w:rFonts w:ascii="GHEA Grapalat" w:hAnsi="GHEA Grapalat"/>
          <w:i w:val="0"/>
          <w:sz w:val="22"/>
          <w:szCs w:val="22"/>
        </w:rPr>
        <w:t>/</w:t>
      </w:r>
      <w:r w:rsidR="004642D5" w:rsidRPr="00F73319">
        <w:rPr>
          <w:rFonts w:ascii="GHEA Grapalat" w:hAnsi="GHEA Grapalat"/>
          <w:i w:val="0"/>
          <w:sz w:val="22"/>
          <w:szCs w:val="22"/>
        </w:rPr>
        <w:t>3</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A2A31" w:rsidRPr="005014A2" w:rsidRDefault="00BA2A31" w:rsidP="00BA2A31">
      <w:pPr>
        <w:pStyle w:val="BodyTextIndent"/>
        <w:widowControl w:val="0"/>
        <w:spacing w:line="240" w:lineRule="auto"/>
        <w:ind w:firstLine="709"/>
        <w:rPr>
          <w:rFonts w:ascii="GHEA Grapalat" w:hAnsi="GHEA Grapalat"/>
          <w:i w:val="0"/>
          <w:sz w:val="24"/>
          <w:szCs w:val="24"/>
        </w:rPr>
      </w:pPr>
      <w:r w:rsidRPr="005014A2">
        <w:rPr>
          <w:rFonts w:ascii="GHEA Grapalat" w:hAnsi="GHEA Grapalat"/>
          <w:i w:val="0"/>
          <w:sz w:val="24"/>
          <w:szCs w:val="24"/>
        </w:rPr>
        <w:t>Заказчик ЗАО “Ергорсвет”,  находящийся по адресу: РА г.Ереван, ул. Бузанда 1/4, объявляет открытый конкурс, который проводится одним этапом.</w:t>
      </w:r>
    </w:p>
    <w:p w:rsidR="00BA2A31" w:rsidRPr="00B74A11" w:rsidRDefault="00BA2A31" w:rsidP="005014A2">
      <w:pPr>
        <w:pStyle w:val="BodyTextIndent"/>
        <w:widowControl w:val="0"/>
        <w:spacing w:line="240" w:lineRule="auto"/>
        <w:ind w:firstLine="567"/>
        <w:rPr>
          <w:rFonts w:ascii="GHEA Grapalat" w:hAnsi="GHEA Grapalat"/>
          <w:spacing w:val="6"/>
          <w:sz w:val="22"/>
          <w:szCs w:val="22"/>
        </w:rPr>
      </w:pPr>
      <w:r w:rsidRPr="005014A2">
        <w:rPr>
          <w:rFonts w:ascii="GHEA Grapalat" w:hAnsi="GHEA Grapalat"/>
          <w:i w:val="0"/>
          <w:sz w:val="24"/>
          <w:szCs w:val="24"/>
        </w:rPr>
        <w:t>Участнику, отобранному по итогам настоящей процедуры, в</w:t>
      </w:r>
      <w:r w:rsidRPr="005014A2">
        <w:rPr>
          <w:rFonts w:ascii="Calibri" w:hAnsi="Calibri" w:cs="Calibri"/>
          <w:i w:val="0"/>
          <w:sz w:val="24"/>
          <w:szCs w:val="24"/>
        </w:rPr>
        <w:t> </w:t>
      </w:r>
      <w:r w:rsidRPr="005014A2">
        <w:rPr>
          <w:rFonts w:ascii="GHEA Grapalat" w:hAnsi="GHEA Grapalat"/>
          <w:i w:val="0"/>
          <w:sz w:val="24"/>
          <w:szCs w:val="24"/>
        </w:rPr>
        <w:t>установленном</w:t>
      </w:r>
      <w:r w:rsidRPr="005014A2">
        <w:rPr>
          <w:rFonts w:ascii="Calibri" w:hAnsi="Calibri" w:cs="Calibri"/>
          <w:i w:val="0"/>
          <w:sz w:val="24"/>
          <w:szCs w:val="24"/>
        </w:rPr>
        <w:t> </w:t>
      </w:r>
      <w:r w:rsidRPr="005014A2">
        <w:rPr>
          <w:rFonts w:ascii="GHEA Grapalat" w:hAnsi="GHEA Grapalat"/>
          <w:i w:val="0"/>
          <w:sz w:val="24"/>
          <w:szCs w:val="24"/>
        </w:rPr>
        <w:t>порядке будет предложено заключить договор на</w:t>
      </w:r>
      <w:r w:rsidR="005014A2" w:rsidRPr="005014A2">
        <w:rPr>
          <w:rFonts w:ascii="GHEA Grapalat" w:hAnsi="GHEA Grapalat"/>
          <w:i w:val="0"/>
          <w:sz w:val="24"/>
          <w:szCs w:val="24"/>
        </w:rPr>
        <w:t xml:space="preserve"> </w:t>
      </w:r>
      <w:r w:rsidR="005014A2" w:rsidRPr="0076368B">
        <w:rPr>
          <w:rFonts w:ascii="GHEA Grapalat" w:hAnsi="GHEA Grapalat"/>
          <w:i w:val="0"/>
          <w:sz w:val="24"/>
          <w:szCs w:val="24"/>
        </w:rPr>
        <w:t>на поставку работ</w:t>
      </w:r>
      <w:r w:rsidR="005014A2" w:rsidRPr="005014A2">
        <w:rPr>
          <w:rFonts w:ascii="GHEA Grapalat" w:hAnsi="GHEA Grapalat"/>
          <w:i w:val="0"/>
          <w:sz w:val="24"/>
          <w:szCs w:val="24"/>
        </w:rPr>
        <w:t xml:space="preserve"> </w:t>
      </w:r>
      <w:r w:rsidR="00DC3F1D" w:rsidRPr="00F73319">
        <w:rPr>
          <w:rFonts w:ascii="GHEA Grapalat" w:hAnsi="GHEA Grapalat"/>
          <w:i w:val="0"/>
          <w:sz w:val="24"/>
          <w:szCs w:val="24"/>
        </w:rPr>
        <w:t xml:space="preserve">по </w:t>
      </w:r>
      <w:r w:rsidR="005014A2" w:rsidRPr="00F73319">
        <w:rPr>
          <w:rFonts w:ascii="GHEA Grapalat" w:hAnsi="GHEA Grapalat"/>
          <w:b/>
          <w:i w:val="0"/>
          <w:sz w:val="24"/>
          <w:szCs w:val="24"/>
        </w:rPr>
        <w:t>р</w:t>
      </w:r>
      <w:r w:rsidR="005014A2" w:rsidRPr="005014A2">
        <w:rPr>
          <w:rFonts w:ascii="GHEA Grapalat" w:hAnsi="GHEA Grapalat"/>
          <w:b/>
          <w:i w:val="0"/>
          <w:sz w:val="24"/>
          <w:szCs w:val="24"/>
        </w:rPr>
        <w:t>еконструкции</w:t>
      </w:r>
      <w:r w:rsidRPr="005014A2">
        <w:rPr>
          <w:rFonts w:ascii="GHEA Grapalat" w:hAnsi="GHEA Grapalat"/>
          <w:b/>
          <w:i w:val="0"/>
          <w:sz w:val="24"/>
          <w:szCs w:val="24"/>
        </w:rPr>
        <w:t xml:space="preserve"> </w:t>
      </w:r>
      <w:r w:rsidR="00F532C9" w:rsidRPr="00F532C9">
        <w:rPr>
          <w:rFonts w:ascii="GHEA Grapalat" w:hAnsi="GHEA Grapalat"/>
          <w:b/>
          <w:i w:val="0"/>
          <w:sz w:val="24"/>
          <w:szCs w:val="24"/>
        </w:rPr>
        <w:t>сети наружного освещения проспекта Азатутяна от главного входа в парк Победы до улицы Бабаяна и реконструкции сети художественного освещения арки главного входа в парк Победы</w:t>
      </w:r>
      <w:r w:rsidR="00CD15AB" w:rsidRPr="00F73319">
        <w:rPr>
          <w:rFonts w:ascii="GHEA Grapalat" w:hAnsi="GHEA Grapalat"/>
          <w:b/>
          <w:i w:val="0"/>
          <w:sz w:val="24"/>
          <w:szCs w:val="24"/>
        </w:rPr>
        <w:t xml:space="preserve"> </w:t>
      </w:r>
      <w:r w:rsidR="00CD15AB" w:rsidRPr="00CC60F8">
        <w:rPr>
          <w:rFonts w:ascii="GHEA Grapalat" w:hAnsi="GHEA Grapalat"/>
          <w:b/>
          <w:sz w:val="24"/>
        </w:rPr>
        <w:t>г. Еревана</w:t>
      </w:r>
      <w:r w:rsidR="004642D5" w:rsidRPr="004642D5">
        <w:rPr>
          <w:rFonts w:ascii="GHEA Grapalat" w:hAnsi="GHEA Grapalat"/>
          <w:b/>
          <w:i w:val="0"/>
          <w:sz w:val="24"/>
          <w:szCs w:val="24"/>
        </w:rPr>
        <w:t xml:space="preserve"> </w:t>
      </w:r>
      <w:r w:rsidRPr="005014A2">
        <w:rPr>
          <w:rFonts w:ascii="GHEA Grapalat" w:hAnsi="GHEA Grapalat"/>
          <w:i w:val="0"/>
          <w:sz w:val="24"/>
          <w:szCs w:val="24"/>
        </w:rPr>
        <w:t>(</w:t>
      </w:r>
      <w:r w:rsidRPr="00B74A11">
        <w:rPr>
          <w:rFonts w:ascii="GHEA Grapalat" w:hAnsi="GHEA Grapalat"/>
          <w:sz w:val="22"/>
          <w:szCs w:val="22"/>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23F7B" w:rsidRPr="00F73319" w:rsidRDefault="00323F7B" w:rsidP="00323F7B">
      <w:pPr>
        <w:pStyle w:val="BodyTextIndent"/>
        <w:widowControl w:val="0"/>
        <w:spacing w:after="160" w:line="276" w:lineRule="auto"/>
        <w:ind w:firstLine="567"/>
        <w:rPr>
          <w:rFonts w:ascii="GHEA Grapalat" w:hAnsi="GHEA Grapalat"/>
          <w:i w:val="0"/>
          <w:sz w:val="22"/>
          <w:szCs w:val="22"/>
        </w:rPr>
      </w:pPr>
      <w:r w:rsidRPr="00B74A11">
        <w:rPr>
          <w:rFonts w:ascii="GHEA Grapalat" w:hAnsi="GHEA Grapalat"/>
          <w:i w:val="0"/>
          <w:sz w:val="22"/>
          <w:szCs w:val="22"/>
        </w:rPr>
        <w:t>З</w:t>
      </w:r>
      <w:r w:rsidRPr="00F73319">
        <w:rPr>
          <w:rFonts w:ascii="GHEA Grapalat" w:hAnsi="GHEA Grapalat"/>
          <w:i w:val="0"/>
          <w:sz w:val="22"/>
          <w:szCs w:val="22"/>
        </w:rPr>
        <w:t>аявки на настоящую процедуру необходимо подавать по адресу</w:t>
      </w:r>
      <w:r w:rsidRPr="00F73319">
        <w:rPr>
          <w:rFonts w:ascii="GHEA Grapalat" w:hAnsi="GHEA Grapalat"/>
          <w:i w:val="0"/>
          <w:spacing w:val="6"/>
          <w:sz w:val="22"/>
          <w:szCs w:val="22"/>
        </w:rPr>
        <w:t xml:space="preserve"> г.Ереван, ул. Бузанда 1/4, </w:t>
      </w:r>
      <w:r w:rsidRPr="00F73319">
        <w:rPr>
          <w:rFonts w:ascii="GHEA Grapalat" w:hAnsi="GHEA Grapalat"/>
          <w:i w:val="0"/>
          <w:sz w:val="22"/>
          <w:szCs w:val="22"/>
        </w:rPr>
        <w:t xml:space="preserve">в документарной форме, до 11:00 часов </w:t>
      </w:r>
      <w:r w:rsidR="00F73319" w:rsidRPr="00F73319">
        <w:rPr>
          <w:rFonts w:ascii="GHEA Grapalat" w:hAnsi="GHEA Grapalat"/>
          <w:i w:val="0"/>
          <w:sz w:val="22"/>
          <w:szCs w:val="22"/>
        </w:rPr>
        <w:t>1</w:t>
      </w:r>
      <w:r w:rsidR="00F73319" w:rsidRPr="00F73319">
        <w:rPr>
          <w:rFonts w:ascii="GHEA Grapalat" w:hAnsi="GHEA Grapalat"/>
          <w:i w:val="0"/>
          <w:sz w:val="22"/>
          <w:szCs w:val="22"/>
          <w:lang w:val="hy-AM"/>
        </w:rPr>
        <w:t>8</w:t>
      </w:r>
      <w:r w:rsidRPr="00F73319">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2028BF" w:rsidRPr="00F73319" w:rsidRDefault="002028BF" w:rsidP="002028BF">
      <w:pPr>
        <w:pStyle w:val="BodyTextIndent"/>
        <w:widowControl w:val="0"/>
        <w:spacing w:after="160" w:line="240" w:lineRule="auto"/>
        <w:ind w:firstLine="567"/>
        <w:rPr>
          <w:rFonts w:ascii="GHEA Grapalat" w:hAnsi="GHEA Grapalat"/>
          <w:i w:val="0"/>
          <w:sz w:val="24"/>
          <w:szCs w:val="24"/>
        </w:rPr>
      </w:pPr>
      <w:r w:rsidRPr="00F7331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23F7B" w:rsidRPr="00B74A11" w:rsidRDefault="00323F7B" w:rsidP="00323F7B">
      <w:pPr>
        <w:pStyle w:val="BodyTextIndent"/>
        <w:widowControl w:val="0"/>
        <w:spacing w:after="160"/>
        <w:ind w:firstLine="567"/>
        <w:rPr>
          <w:rFonts w:ascii="GHEA Grapalat" w:hAnsi="GHEA Grapalat"/>
          <w:sz w:val="22"/>
          <w:szCs w:val="22"/>
        </w:rPr>
      </w:pPr>
      <w:r w:rsidRPr="00F73319">
        <w:rPr>
          <w:rFonts w:ascii="GHEA Grapalat" w:hAnsi="GHEA Grapalat"/>
          <w:i w:val="0"/>
          <w:sz w:val="22"/>
          <w:szCs w:val="22"/>
        </w:rPr>
        <w:t xml:space="preserve">Вскрытие заявок будет проводиться по адресу </w:t>
      </w:r>
      <w:r w:rsidRPr="00F73319">
        <w:rPr>
          <w:rFonts w:ascii="GHEA Grapalat" w:hAnsi="GHEA Grapalat"/>
          <w:i w:val="0"/>
          <w:spacing w:val="6"/>
          <w:sz w:val="22"/>
          <w:szCs w:val="22"/>
        </w:rPr>
        <w:t>г.Ереван, ул. Бузанда 1/4</w:t>
      </w:r>
      <w:r w:rsidRPr="00F73319">
        <w:rPr>
          <w:rFonts w:ascii="GHEA Grapalat" w:hAnsi="GHEA Grapalat"/>
          <w:i w:val="0"/>
          <w:sz w:val="22"/>
          <w:szCs w:val="22"/>
        </w:rPr>
        <w:t xml:space="preserve">, в 11:00 часов </w:t>
      </w:r>
      <w:r w:rsidR="007B7EE2">
        <w:rPr>
          <w:rFonts w:ascii="GHEA Grapalat" w:hAnsi="GHEA Grapalat"/>
          <w:i w:val="0"/>
          <w:sz w:val="22"/>
          <w:szCs w:val="22"/>
          <w:lang w:val="hy-AM"/>
        </w:rPr>
        <w:t>11</w:t>
      </w:r>
      <w:r w:rsidR="00F73319" w:rsidRPr="00F73319">
        <w:rPr>
          <w:rFonts w:ascii="GHEA Grapalat" w:hAnsi="GHEA Grapalat"/>
          <w:i w:val="0"/>
          <w:sz w:val="22"/>
          <w:szCs w:val="22"/>
        </w:rPr>
        <w:t>․</w:t>
      </w:r>
      <w:r w:rsidR="004642D5" w:rsidRPr="00F73319">
        <w:rPr>
          <w:rFonts w:ascii="GHEA Grapalat" w:hAnsi="GHEA Grapalat"/>
          <w:i w:val="0"/>
          <w:sz w:val="22"/>
          <w:szCs w:val="22"/>
        </w:rPr>
        <w:t>06</w:t>
      </w:r>
      <w:r w:rsidR="00F73319" w:rsidRPr="00F73319">
        <w:rPr>
          <w:rFonts w:ascii="GHEA Grapalat" w:hAnsi="GHEA Grapalat"/>
          <w:i w:val="0"/>
          <w:sz w:val="22"/>
          <w:szCs w:val="22"/>
        </w:rPr>
        <w:t>․</w:t>
      </w:r>
      <w:r w:rsidRPr="00F73319">
        <w:rPr>
          <w:rFonts w:ascii="GHEA Grapalat" w:hAnsi="GHEA Grapalat"/>
          <w:i w:val="0"/>
          <w:sz w:val="22"/>
          <w:szCs w:val="22"/>
        </w:rPr>
        <w:t>202</w:t>
      </w:r>
      <w:r w:rsidR="00DB53E2" w:rsidRPr="00F73319">
        <w:rPr>
          <w:rFonts w:ascii="GHEA Grapalat" w:hAnsi="GHEA Grapalat"/>
          <w:i w:val="0"/>
          <w:sz w:val="22"/>
          <w:szCs w:val="22"/>
        </w:rPr>
        <w:t>6</w:t>
      </w:r>
      <w:r w:rsidR="00F73319" w:rsidRPr="00F73319">
        <w:rPr>
          <w:rFonts w:ascii="GHEA Grapalat" w:hAnsi="GHEA Grapalat"/>
          <w:i w:val="0"/>
          <w:sz w:val="22"/>
          <w:szCs w:val="22"/>
        </w:rPr>
        <w:t>г.</w:t>
      </w:r>
    </w:p>
    <w:p w:rsidR="00323F7B" w:rsidRPr="00B74A11" w:rsidRDefault="00323F7B" w:rsidP="00323F7B">
      <w:pPr>
        <w:pStyle w:val="BodyTextIndent"/>
        <w:spacing w:after="160" w:line="240" w:lineRule="auto"/>
        <w:ind w:firstLine="567"/>
        <w:rPr>
          <w:rFonts w:ascii="GHEA Grapalat" w:hAnsi="GHEA Grapalat"/>
          <w:i w:val="0"/>
          <w:sz w:val="22"/>
          <w:szCs w:val="22"/>
          <w:lang w:val="en-US"/>
        </w:rPr>
      </w:pPr>
      <w:r w:rsidRPr="00B74A11">
        <w:rPr>
          <w:rFonts w:ascii="GHEA Grapalat" w:hAnsi="GHEA Grapalat"/>
          <w:i w:val="0"/>
          <w:sz w:val="22"/>
          <w:szCs w:val="22"/>
        </w:rPr>
        <w:t>Для получения дополнительной информации, связанной с настоящим</w:t>
      </w:r>
      <w:r w:rsidRPr="00B74A11">
        <w:rPr>
          <w:rFonts w:ascii="Courier New" w:hAnsi="Courier New" w:cs="Courier New"/>
          <w:i w:val="0"/>
          <w:sz w:val="22"/>
          <w:szCs w:val="22"/>
          <w:lang w:val="en-US"/>
        </w:rPr>
        <w:t> </w:t>
      </w:r>
      <w:r w:rsidRPr="00B74A11">
        <w:rPr>
          <w:rFonts w:ascii="GHEA Grapalat" w:hAnsi="GHEA Grapalat"/>
          <w:i w:val="0"/>
          <w:sz w:val="22"/>
          <w:szCs w:val="22"/>
        </w:rPr>
        <w:t xml:space="preserve">объявлением, можете обратиться к секретарю Оценочной комиссии </w:t>
      </w:r>
      <w:r w:rsidRPr="00B74A11">
        <w:rPr>
          <w:rFonts w:ascii="GHEA Grapalat" w:hAnsi="GHEA Grapalat"/>
          <w:i w:val="0"/>
          <w:sz w:val="22"/>
          <w:szCs w:val="22"/>
          <w:lang w:val="en-US"/>
        </w:rPr>
        <w:t>Нарине Абраамяну</w:t>
      </w:r>
    </w:p>
    <w:p w:rsidR="00323F7B" w:rsidRPr="00B74A11" w:rsidRDefault="00323F7B" w:rsidP="00323F7B">
      <w:pPr>
        <w:ind w:firstLine="708"/>
        <w:jc w:val="both"/>
        <w:rPr>
          <w:rFonts w:ascii="GHEA Grapalat" w:hAnsi="GHEA Grapalat"/>
          <w:sz w:val="22"/>
          <w:szCs w:val="22"/>
        </w:rPr>
      </w:pPr>
      <w:r w:rsidRPr="00B74A11">
        <w:rPr>
          <w:rFonts w:ascii="GHEA Grapalat" w:hAnsi="GHEA Grapalat"/>
          <w:sz w:val="22"/>
          <w:szCs w:val="22"/>
        </w:rPr>
        <w:t xml:space="preserve">          тел. 010 54 39 80</w:t>
      </w:r>
    </w:p>
    <w:p w:rsidR="00323F7B" w:rsidRPr="00B74A11" w:rsidRDefault="00323F7B" w:rsidP="00323F7B">
      <w:pPr>
        <w:ind w:firstLine="708"/>
        <w:jc w:val="both"/>
        <w:rPr>
          <w:rFonts w:ascii="GHEA Grapalat" w:hAnsi="GHEA Grapalat"/>
          <w:sz w:val="22"/>
          <w:szCs w:val="22"/>
        </w:rPr>
      </w:pPr>
      <w:r w:rsidRPr="00B74A11">
        <w:rPr>
          <w:rFonts w:ascii="GHEA Grapalat" w:hAnsi="GHEA Grapalat"/>
          <w:sz w:val="22"/>
          <w:szCs w:val="22"/>
        </w:rPr>
        <w:t xml:space="preserve">       </w:t>
      </w:r>
      <w:r w:rsidRPr="00B74A11">
        <w:rPr>
          <w:rFonts w:ascii="GHEA Grapalat" w:hAnsi="GHEA Grapalat"/>
          <w:sz w:val="22"/>
          <w:szCs w:val="22"/>
        </w:rPr>
        <w:tab/>
        <w:t xml:space="preserve">эл.почта. </w:t>
      </w:r>
      <w:r w:rsidRPr="00B74A11">
        <w:rPr>
          <w:rFonts w:ascii="GHEA Grapalat" w:hAnsi="GHEA Grapalat"/>
          <w:sz w:val="22"/>
          <w:szCs w:val="22"/>
          <w:lang w:val="en-US"/>
        </w:rPr>
        <w:t>narine</w:t>
      </w:r>
      <w:r w:rsidRPr="00B74A11">
        <w:rPr>
          <w:rFonts w:ascii="GHEA Grapalat" w:hAnsi="GHEA Grapalat"/>
          <w:sz w:val="22"/>
          <w:szCs w:val="22"/>
        </w:rPr>
        <w:t>.</w:t>
      </w:r>
      <w:r w:rsidRPr="00B74A11">
        <w:rPr>
          <w:rFonts w:ascii="GHEA Grapalat" w:hAnsi="GHEA Grapalat"/>
          <w:sz w:val="22"/>
          <w:szCs w:val="22"/>
          <w:lang w:val="en-US"/>
        </w:rPr>
        <w:t>abrahamyan</w:t>
      </w:r>
      <w:r w:rsidRPr="00B74A11">
        <w:rPr>
          <w:rFonts w:ascii="GHEA Grapalat" w:hAnsi="GHEA Grapalat"/>
          <w:sz w:val="22"/>
          <w:szCs w:val="22"/>
        </w:rPr>
        <w:t>@</w:t>
      </w:r>
      <w:r w:rsidRPr="00B74A11">
        <w:rPr>
          <w:rFonts w:ascii="GHEA Grapalat" w:hAnsi="GHEA Grapalat"/>
          <w:sz w:val="22"/>
          <w:szCs w:val="22"/>
          <w:lang w:val="en-US"/>
        </w:rPr>
        <w:t>yerevan</w:t>
      </w:r>
      <w:r w:rsidRPr="00B74A11">
        <w:rPr>
          <w:rFonts w:ascii="GHEA Grapalat" w:hAnsi="GHEA Grapalat"/>
          <w:sz w:val="22"/>
          <w:szCs w:val="22"/>
        </w:rPr>
        <w:t>.</w:t>
      </w:r>
      <w:r w:rsidRPr="00B74A11">
        <w:rPr>
          <w:rFonts w:ascii="GHEA Grapalat" w:hAnsi="GHEA Grapalat"/>
          <w:sz w:val="22"/>
          <w:szCs w:val="22"/>
          <w:lang w:val="en-US"/>
        </w:rPr>
        <w:t>am</w:t>
      </w:r>
    </w:p>
    <w:p w:rsidR="00323F7B" w:rsidRPr="00B74A11" w:rsidRDefault="00323F7B" w:rsidP="00323F7B">
      <w:pPr>
        <w:ind w:firstLine="708"/>
        <w:jc w:val="both"/>
        <w:rPr>
          <w:rFonts w:ascii="GHEA Grapalat" w:hAnsi="GHEA Grapalat"/>
          <w:sz w:val="22"/>
          <w:szCs w:val="22"/>
        </w:rPr>
      </w:pPr>
      <w:r w:rsidRPr="00B74A11">
        <w:rPr>
          <w:rFonts w:ascii="GHEA Grapalat" w:hAnsi="GHEA Grapalat"/>
          <w:sz w:val="22"/>
          <w:szCs w:val="22"/>
        </w:rPr>
        <w:t xml:space="preserve">      </w:t>
      </w:r>
      <w:r w:rsidRPr="00B74A11">
        <w:rPr>
          <w:rFonts w:ascii="GHEA Grapalat" w:hAnsi="GHEA Grapalat"/>
          <w:sz w:val="22"/>
          <w:szCs w:val="22"/>
        </w:rPr>
        <w:tab/>
        <w:t>Заказчик. ЗАО “Ергорсвет”</w:t>
      </w:r>
    </w:p>
    <w:p w:rsidR="00323F7B" w:rsidRDefault="00323F7B" w:rsidP="00B46D58">
      <w:pPr>
        <w:pStyle w:val="BodyText"/>
        <w:widowControl w:val="0"/>
        <w:spacing w:after="160"/>
        <w:ind w:firstLine="567"/>
        <w:jc w:val="right"/>
        <w:rPr>
          <w:rFonts w:ascii="GHEA Grapalat" w:hAnsi="GHEA Grapalat"/>
          <w:i/>
        </w:rPr>
      </w:pPr>
    </w:p>
    <w:p w:rsidR="00323F7B" w:rsidRDefault="00323F7B" w:rsidP="00B46D58">
      <w:pPr>
        <w:pStyle w:val="BodyText"/>
        <w:widowControl w:val="0"/>
        <w:spacing w:after="160"/>
        <w:ind w:firstLine="567"/>
        <w:jc w:val="right"/>
        <w:rPr>
          <w:rFonts w:ascii="GHEA Grapalat" w:hAnsi="GHEA Grapalat"/>
          <w:i/>
        </w:rPr>
      </w:pPr>
    </w:p>
    <w:p w:rsidR="00E83ED0" w:rsidRDefault="00E83ED0" w:rsidP="00B46D58">
      <w:pPr>
        <w:pStyle w:val="BodyText"/>
        <w:widowControl w:val="0"/>
        <w:spacing w:after="160"/>
        <w:ind w:firstLine="567"/>
        <w:jc w:val="right"/>
        <w:rPr>
          <w:rFonts w:ascii="GHEA Grapalat" w:hAnsi="GHEA Grapalat"/>
          <w:i/>
        </w:rPr>
      </w:pPr>
    </w:p>
    <w:p w:rsidR="00E83ED0" w:rsidRDefault="00E83ED0" w:rsidP="00B46D58">
      <w:pPr>
        <w:pStyle w:val="BodyText"/>
        <w:widowControl w:val="0"/>
        <w:spacing w:after="160"/>
        <w:ind w:firstLine="567"/>
        <w:jc w:val="right"/>
        <w:rPr>
          <w:rFonts w:ascii="GHEA Grapalat" w:hAnsi="GHEA Grapalat"/>
          <w:i/>
        </w:rPr>
      </w:pPr>
    </w:p>
    <w:p w:rsidR="007C2667" w:rsidRPr="009044F1" w:rsidRDefault="007C2667" w:rsidP="007C2667">
      <w:pPr>
        <w:pStyle w:val="BodyTextIndent"/>
        <w:widowControl w:val="0"/>
        <w:spacing w:after="160" w:line="240" w:lineRule="auto"/>
        <w:ind w:firstLine="567"/>
        <w:jc w:val="right"/>
        <w:rPr>
          <w:rFonts w:ascii="GHEA Grapalat" w:hAnsi="GHEA Grapalat" w:cs="Sylfaen"/>
          <w:i w:val="0"/>
        </w:rPr>
      </w:pPr>
      <w:r w:rsidRPr="009044F1">
        <w:rPr>
          <w:rFonts w:ascii="GHEA Grapalat" w:hAnsi="GHEA Grapalat"/>
        </w:rPr>
        <w:t>Утверждено</w:t>
      </w:r>
    </w:p>
    <w:p w:rsidR="007C2667" w:rsidRPr="009044F1" w:rsidRDefault="007C2667" w:rsidP="007C2667">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i/>
        </w:rPr>
        <w:t>ЕГС-BMAShDzB-2</w:t>
      </w:r>
      <w:r w:rsidRPr="00F73319">
        <w:rPr>
          <w:rFonts w:ascii="GHEA Grapalat" w:hAnsi="GHEA Grapalat"/>
          <w:i/>
        </w:rPr>
        <w:t>6</w:t>
      </w:r>
      <w:r>
        <w:rPr>
          <w:rFonts w:ascii="GHEA Grapalat" w:hAnsi="GHEA Grapalat"/>
          <w:i/>
        </w:rPr>
        <w:t>/</w:t>
      </w:r>
      <w:r w:rsidR="00E83ED0" w:rsidRPr="00F73319">
        <w:rPr>
          <w:rFonts w:ascii="GHEA Grapalat" w:hAnsi="GHEA Grapalat"/>
          <w:i/>
        </w:rPr>
        <w:t>3</w:t>
      </w:r>
      <w:r w:rsidRPr="001B32D9">
        <w:rPr>
          <w:rFonts w:ascii="GHEA Grapalat" w:hAnsi="GHEA Grapalat" w:cs="Times Armenian"/>
          <w:i/>
        </w:rPr>
        <w:br/>
      </w:r>
      <w:r w:rsidRPr="001B32D9">
        <w:rPr>
          <w:rFonts w:ascii="GHEA Grapalat" w:hAnsi="GHEA Grapalat" w:cs="Times Armenian"/>
          <w:i/>
        </w:rPr>
        <w:br/>
      </w:r>
      <w:r w:rsidRPr="008C5EFD">
        <w:rPr>
          <w:rFonts w:ascii="GHEA Grapalat" w:hAnsi="GHEA Grapalat"/>
          <w:i/>
        </w:rPr>
        <w:t xml:space="preserve">№ 2 </w:t>
      </w:r>
      <w:r w:rsidRPr="007F13BF">
        <w:rPr>
          <w:rFonts w:ascii="GHEA Grapalat" w:hAnsi="GHEA Grapalat"/>
          <w:i/>
        </w:rPr>
        <w:t xml:space="preserve">от </w:t>
      </w:r>
      <w:r w:rsidR="00C33540" w:rsidRPr="007F13BF">
        <w:rPr>
          <w:rFonts w:ascii="GHEA Grapalat" w:hAnsi="GHEA Grapalat"/>
          <w:i/>
        </w:rPr>
        <w:t>2</w:t>
      </w:r>
      <w:r w:rsidR="009D5F6E">
        <w:rPr>
          <w:rFonts w:ascii="GHEA Grapalat" w:hAnsi="GHEA Grapalat"/>
          <w:i/>
          <w:lang w:val="en-US"/>
        </w:rPr>
        <w:t>6</w:t>
      </w:r>
      <w:bookmarkStart w:id="0" w:name="_GoBack"/>
      <w:bookmarkEnd w:id="0"/>
      <w:r w:rsidRPr="007F13BF">
        <w:rPr>
          <w:rFonts w:ascii="GHEA Grapalat" w:hAnsi="GHEA Grapalat"/>
          <w:i/>
        </w:rPr>
        <w:t>.0</w:t>
      </w:r>
      <w:r w:rsidR="00E83ED0" w:rsidRPr="007F13BF">
        <w:rPr>
          <w:rFonts w:ascii="GHEA Grapalat" w:hAnsi="GHEA Grapalat"/>
          <w:i/>
        </w:rPr>
        <w:t>5</w:t>
      </w:r>
      <w:r w:rsidRPr="007F13BF">
        <w:rPr>
          <w:rFonts w:ascii="GHEA Grapalat" w:hAnsi="GHEA Grapalat"/>
          <w:i/>
        </w:rPr>
        <w:t>.2026 г.</w:t>
      </w:r>
    </w:p>
    <w:p w:rsidR="007C2667" w:rsidRPr="009044F1" w:rsidRDefault="007C2667" w:rsidP="007C2667">
      <w:pPr>
        <w:pStyle w:val="BodyText"/>
        <w:widowControl w:val="0"/>
        <w:spacing w:after="160"/>
        <w:ind w:right="-7" w:firstLine="567"/>
        <w:jc w:val="center"/>
        <w:rPr>
          <w:rFonts w:ascii="GHEA Grapalat" w:hAnsi="GHEA Grapalat"/>
        </w:rPr>
      </w:pPr>
    </w:p>
    <w:p w:rsidR="007C2667" w:rsidRPr="003A1EBB" w:rsidRDefault="007C2667" w:rsidP="007C2667">
      <w:pPr>
        <w:pStyle w:val="BodyText"/>
        <w:widowControl w:val="0"/>
        <w:spacing w:after="160"/>
        <w:ind w:right="-7" w:firstLine="567"/>
        <w:jc w:val="center"/>
        <w:rPr>
          <w:rFonts w:ascii="GHEA Grapalat" w:hAnsi="GHEA Grapalat"/>
        </w:rPr>
      </w:pPr>
    </w:p>
    <w:p w:rsidR="007C2667" w:rsidRPr="003A1EBB" w:rsidRDefault="007C2667" w:rsidP="007C2667">
      <w:pPr>
        <w:pStyle w:val="BodyText"/>
        <w:widowControl w:val="0"/>
        <w:spacing w:after="160"/>
        <w:ind w:right="-7" w:firstLine="567"/>
        <w:jc w:val="center"/>
        <w:rPr>
          <w:rFonts w:ascii="GHEA Grapalat" w:hAnsi="GHEA Grapalat"/>
        </w:rPr>
      </w:pPr>
    </w:p>
    <w:p w:rsidR="007C2667" w:rsidRPr="002106B9" w:rsidRDefault="007C2667" w:rsidP="007C2667">
      <w:pPr>
        <w:pStyle w:val="BodyText"/>
        <w:widowControl w:val="0"/>
        <w:spacing w:after="160" w:line="360" w:lineRule="auto"/>
        <w:ind w:right="-7"/>
        <w:jc w:val="center"/>
        <w:rPr>
          <w:rFonts w:ascii="GHEA Grapalat" w:hAnsi="GHEA Grapalat"/>
          <w:sz w:val="26"/>
        </w:rPr>
      </w:pPr>
      <w:r w:rsidRPr="002106B9">
        <w:rPr>
          <w:rFonts w:ascii="GHEA Grapalat" w:hAnsi="GHEA Grapalat"/>
          <w:sz w:val="26"/>
        </w:rPr>
        <w:t>ЗАО “Ергорсвет”</w:t>
      </w:r>
    </w:p>
    <w:p w:rsidR="007C2667" w:rsidRPr="003A1EBB" w:rsidRDefault="007C2667" w:rsidP="007C2667">
      <w:pPr>
        <w:pStyle w:val="BodyText"/>
        <w:widowControl w:val="0"/>
        <w:spacing w:after="160"/>
        <w:ind w:right="-7" w:firstLine="567"/>
        <w:jc w:val="center"/>
        <w:rPr>
          <w:rFonts w:ascii="GHEA Grapalat" w:hAnsi="GHEA Grapalat"/>
        </w:rPr>
      </w:pPr>
    </w:p>
    <w:p w:rsidR="007C2667" w:rsidRPr="003A1EBB" w:rsidRDefault="007C2667" w:rsidP="007C2667">
      <w:pPr>
        <w:pStyle w:val="BodyText"/>
        <w:widowControl w:val="0"/>
        <w:spacing w:after="160"/>
        <w:ind w:right="-7" w:firstLine="567"/>
        <w:jc w:val="center"/>
        <w:rPr>
          <w:rFonts w:ascii="GHEA Grapalat" w:hAnsi="GHEA Grapalat"/>
        </w:rPr>
      </w:pPr>
    </w:p>
    <w:p w:rsidR="007C2667" w:rsidRPr="003A1EBB" w:rsidRDefault="007C2667" w:rsidP="007C2667">
      <w:pPr>
        <w:pStyle w:val="BodyText"/>
        <w:widowControl w:val="0"/>
        <w:spacing w:after="160"/>
        <w:ind w:right="-7" w:firstLine="567"/>
        <w:jc w:val="center"/>
        <w:rPr>
          <w:rFonts w:ascii="GHEA Grapalat" w:hAnsi="GHEA Grapalat"/>
        </w:rPr>
      </w:pPr>
    </w:p>
    <w:p w:rsidR="007C2667" w:rsidRPr="009044F1" w:rsidRDefault="007C2667" w:rsidP="007C2667">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7C2667" w:rsidRPr="009044F1" w:rsidRDefault="007C2667" w:rsidP="007C2667">
      <w:pPr>
        <w:pStyle w:val="BodyText"/>
        <w:widowControl w:val="0"/>
        <w:spacing w:after="160"/>
        <w:ind w:right="-7" w:firstLine="567"/>
        <w:jc w:val="center"/>
        <w:rPr>
          <w:rFonts w:ascii="GHEA Grapalat" w:hAnsi="GHEA Grapalat" w:cs="Sylfaen"/>
        </w:rPr>
      </w:pPr>
    </w:p>
    <w:p w:rsidR="007C2667" w:rsidRPr="00911C7E" w:rsidRDefault="007C2667" w:rsidP="007C2667">
      <w:pPr>
        <w:pStyle w:val="BodyText"/>
        <w:widowControl w:val="0"/>
        <w:spacing w:after="160"/>
        <w:ind w:right="-7" w:firstLine="567"/>
        <w:jc w:val="center"/>
        <w:rPr>
          <w:rFonts w:ascii="GHEA Grapalat" w:hAnsi="GHEA Grapalat"/>
        </w:rPr>
      </w:pPr>
    </w:p>
    <w:p w:rsidR="007C2667" w:rsidRPr="00592E39" w:rsidRDefault="007C2667" w:rsidP="00E83ED0">
      <w:pPr>
        <w:pStyle w:val="BodyTextIndent"/>
        <w:widowControl w:val="0"/>
        <w:spacing w:line="240" w:lineRule="auto"/>
        <w:ind w:firstLine="567"/>
        <w:jc w:val="center"/>
        <w:rPr>
          <w:rFonts w:ascii="GHEA Grapalat" w:hAnsi="GHEA Grapalat"/>
          <w:sz w:val="26"/>
        </w:rPr>
      </w:pPr>
      <w:r w:rsidRPr="00BC09D9">
        <w:rPr>
          <w:rFonts w:ascii="GHEA Grapalat" w:hAnsi="GHEA Grapalat"/>
          <w:sz w:val="26"/>
        </w:rPr>
        <w:t>НА ОТКРЫТЫЙ КОНКУРС, ОБЪЯВЛЕННЫЙ С ЦЕЛЬЮ ПРИОБРЕТЕНИЯ  РАБОТ</w:t>
      </w:r>
      <w:r w:rsidR="00592E39" w:rsidRPr="00F73319">
        <w:rPr>
          <w:rFonts w:ascii="GHEA Grapalat" w:hAnsi="GHEA Grapalat"/>
          <w:sz w:val="26"/>
        </w:rPr>
        <w:t xml:space="preserve"> </w:t>
      </w:r>
      <w:r w:rsidRPr="00BC09D9">
        <w:rPr>
          <w:rFonts w:ascii="GHEA Grapalat" w:hAnsi="GHEA Grapalat"/>
          <w:sz w:val="26"/>
        </w:rPr>
        <w:t>ПО</w:t>
      </w:r>
      <w:r w:rsidRPr="00346C14">
        <w:rPr>
          <w:rFonts w:ascii="GHEA Grapalat" w:hAnsi="GHEA Grapalat"/>
          <w:sz w:val="26"/>
        </w:rPr>
        <w:t xml:space="preserve"> </w:t>
      </w:r>
      <w:r w:rsidR="00502963" w:rsidRPr="00502963">
        <w:rPr>
          <w:rFonts w:ascii="GHEA Grapalat" w:hAnsi="GHEA Grapalat"/>
          <w:sz w:val="26"/>
        </w:rPr>
        <w:t>РЕКОНСТРУКЦИИ СЕТИ НАРУЖНОГО ОСВЕЩЕНИЯ ПРОСПЕКТА АЗАТУТЯНА ОТ ГЛАВНОГО ВХОДА В ПАРК ПОБЕДЫ ДО УЛИЦЫ БАБАЯНА И РЕКОНСТРУКЦИИ СЕТИ ХУДОЖЕСТВЕННОГО ОСВЕЩЕНИЯ АРКИ ГЛАВНОГО ВХОДА В ПАРК ПОБЕДЫ</w:t>
      </w:r>
      <w:r w:rsidR="00592E39" w:rsidRPr="00592E39">
        <w:rPr>
          <w:rFonts w:ascii="GHEA Grapalat" w:hAnsi="GHEA Grapalat"/>
          <w:sz w:val="26"/>
        </w:rPr>
        <w:t xml:space="preserve"> Г. ЕРЕВАНА</w:t>
      </w:r>
    </w:p>
    <w:p w:rsidR="007C2667" w:rsidRDefault="007C2667" w:rsidP="007C2667">
      <w:pPr>
        <w:rPr>
          <w:rFonts w:ascii="GHEA Grapalat" w:hAnsi="GHEA Grapalat"/>
        </w:rPr>
      </w:pPr>
      <w:r>
        <w:rPr>
          <w:rFonts w:ascii="GHEA Grapalat" w:hAnsi="GHEA Grapalat"/>
        </w:rPr>
        <w:br w:type="page"/>
      </w:r>
    </w:p>
    <w:p w:rsidR="007C2667" w:rsidRPr="009044F1" w:rsidRDefault="007C2667" w:rsidP="007C2667">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7C2667" w:rsidRDefault="007C2667" w:rsidP="007C2667">
      <w:pPr>
        <w:rPr>
          <w:rFonts w:ascii="GHEA Grapalat" w:hAnsi="GHEA Grapalat"/>
          <w:b/>
        </w:rPr>
      </w:pPr>
      <w:r>
        <w:rPr>
          <w:rFonts w:ascii="GHEA Grapalat" w:hAnsi="GHEA Grapalat"/>
          <w:b/>
        </w:rPr>
        <w:br w:type="page"/>
      </w:r>
    </w:p>
    <w:p w:rsidR="007C2667" w:rsidRPr="009044F1" w:rsidRDefault="007C2667" w:rsidP="007C2667">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3A1EBB" w:rsidRDefault="00160AE4" w:rsidP="007C2667">
      <w:pPr>
        <w:pStyle w:val="BodyTextIndent"/>
        <w:widowControl w:val="0"/>
        <w:spacing w:line="240" w:lineRule="auto"/>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A1277C" w:rsidRPr="00DB53E2" w:rsidRDefault="00A1277C" w:rsidP="00A1277C">
      <w:pPr>
        <w:ind w:firstLine="708"/>
        <w:jc w:val="center"/>
        <w:rPr>
          <w:rFonts w:ascii="GHEA Grapalat" w:hAnsi="GHEA Grapalat"/>
          <w:b/>
          <w:sz w:val="22"/>
          <w:szCs w:val="22"/>
        </w:rPr>
      </w:pPr>
      <w:r w:rsidRPr="00DB53E2">
        <w:rPr>
          <w:rFonts w:ascii="GHEA Grapalat" w:hAnsi="GHEA Grapalat"/>
          <w:b/>
          <w:sz w:val="26"/>
        </w:rPr>
        <w:t>РАБОТ</w:t>
      </w:r>
      <w:r w:rsidRPr="00F73319">
        <w:rPr>
          <w:rFonts w:ascii="GHEA Grapalat" w:hAnsi="GHEA Grapalat"/>
          <w:b/>
          <w:sz w:val="26"/>
        </w:rPr>
        <w:t xml:space="preserve"> </w:t>
      </w:r>
      <w:r w:rsidRPr="00DB53E2">
        <w:rPr>
          <w:rFonts w:ascii="GHEA Grapalat" w:hAnsi="GHEA Grapalat"/>
          <w:b/>
          <w:sz w:val="26"/>
        </w:rPr>
        <w:t xml:space="preserve">ПО РЕКОНСТРУКЦИИ </w:t>
      </w:r>
      <w:r w:rsidRPr="00F532C9">
        <w:rPr>
          <w:rFonts w:ascii="GHEA Grapalat" w:hAnsi="GHEA Grapalat"/>
          <w:b/>
          <w:sz w:val="26"/>
        </w:rPr>
        <w:t>СЕТИ НАРУЖНО</w:t>
      </w:r>
      <w:r w:rsidRPr="00F73319">
        <w:rPr>
          <w:rFonts w:ascii="GHEA Grapalat" w:hAnsi="GHEA Grapalat"/>
          <w:b/>
          <w:sz w:val="26"/>
        </w:rPr>
        <w:t>ГО</w:t>
      </w:r>
      <w:r w:rsidRPr="00F532C9">
        <w:rPr>
          <w:rFonts w:ascii="GHEA Grapalat" w:hAnsi="GHEA Grapalat"/>
          <w:b/>
          <w:sz w:val="26"/>
        </w:rPr>
        <w:t xml:space="preserve"> ОСВЕЩЕНИ</w:t>
      </w:r>
      <w:r w:rsidRPr="00F73319">
        <w:rPr>
          <w:rFonts w:ascii="GHEA Grapalat" w:hAnsi="GHEA Grapalat"/>
          <w:b/>
          <w:sz w:val="26"/>
        </w:rPr>
        <w:t xml:space="preserve">Я </w:t>
      </w:r>
      <w:r w:rsidRPr="00F532C9">
        <w:rPr>
          <w:rFonts w:ascii="GHEA Grapalat" w:hAnsi="GHEA Grapalat"/>
          <w:b/>
          <w:sz w:val="26"/>
        </w:rPr>
        <w:t>ПРОСПЕКТА АЗАТУТЯНА ОТ ГЛАВНОГО ВХОДА В ПАРК ПОБЕДЫ ДО УЛИЦЫ БАБАЯНА И РЕКОНСТРУКЦИИ СЕТИ ХУДОЖЕСТВЕННОГО ОСВЕЩЕНИЯ АРКИ ГЛАВНОГО ВХОДА В ПАРК ПОБЕДЫ</w:t>
      </w:r>
      <w:r w:rsidRPr="00DB53E2">
        <w:rPr>
          <w:rFonts w:ascii="GHEA Grapalat" w:hAnsi="GHEA Grapalat"/>
          <w:b/>
        </w:rPr>
        <w:t xml:space="preserve"> </w:t>
      </w:r>
      <w:r w:rsidRPr="00CC60F8">
        <w:rPr>
          <w:rFonts w:ascii="GHEA Grapalat" w:hAnsi="GHEA Grapalat"/>
          <w:b/>
        </w:rPr>
        <w:t>Г. ЕРЕВАНА</w:t>
      </w:r>
      <w:r w:rsidRPr="00DB53E2">
        <w:rPr>
          <w:rFonts w:ascii="GHEA Grapalat" w:hAnsi="GHEA Grapalat"/>
          <w:b/>
        </w:rPr>
        <w:t xml:space="preserve"> ДЛЯ НУЖД </w:t>
      </w:r>
      <w:r w:rsidRPr="00F532C9">
        <w:rPr>
          <w:rFonts w:ascii="GHEA Grapalat" w:hAnsi="GHEA Grapalat"/>
          <w:b/>
        </w:rPr>
        <w:t>ЗАО</w:t>
      </w:r>
      <w:r w:rsidRPr="00DB53E2">
        <w:rPr>
          <w:rFonts w:ascii="GHEA Grapalat" w:hAnsi="GHEA Grapalat"/>
          <w:b/>
          <w:sz w:val="22"/>
          <w:szCs w:val="22"/>
        </w:rPr>
        <w:t xml:space="preserve"> “ЕРГОРСВЕТ”</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DB53E2" w:rsidRDefault="00087A30" w:rsidP="00B46D58">
      <w:pPr>
        <w:widowControl w:val="0"/>
        <w:tabs>
          <w:tab w:val="left" w:pos="1134"/>
        </w:tabs>
        <w:spacing w:after="160"/>
        <w:ind w:left="1134" w:hanging="567"/>
        <w:jc w:val="both"/>
        <w:rPr>
          <w:rFonts w:ascii="GHEA Grapalat" w:hAnsi="GHEA Grapalat"/>
          <w:b/>
        </w:rPr>
      </w:pPr>
      <w:r w:rsidRPr="00DB53E2">
        <w:rPr>
          <w:rFonts w:ascii="GHEA Grapalat" w:hAnsi="GHEA Grapalat"/>
          <w:b/>
        </w:rPr>
        <w:t>7.</w:t>
      </w:r>
      <w:r w:rsidR="005D191A" w:rsidRPr="00DB53E2">
        <w:rPr>
          <w:rFonts w:ascii="GHEA Grapalat" w:hAnsi="GHEA Grapalat"/>
          <w:b/>
        </w:rPr>
        <w:tab/>
      </w:r>
      <w:r w:rsidRPr="00DB53E2">
        <w:rPr>
          <w:rFonts w:ascii="GHEA Grapalat" w:hAnsi="GHEA Grapalat"/>
          <w:b/>
        </w:rPr>
        <w:t>Обеспечение заявки</w:t>
      </w:r>
      <w:r w:rsidRPr="00DB53E2">
        <w:rPr>
          <w:rStyle w:val="FootnoteReference"/>
          <w:rFonts w:ascii="GHEA Grapalat" w:hAnsi="GHEA Grapalat"/>
          <w:b/>
        </w:rPr>
        <w:footnoteReference w:id="1"/>
      </w:r>
      <w:r w:rsidRPr="00DB53E2">
        <w:rPr>
          <w:rFonts w:ascii="GHEA Grapalat" w:hAnsi="GHEA Grapalat"/>
          <w:b/>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AC50B2" w:rsidRPr="006D2DF7" w:rsidRDefault="00AC50B2" w:rsidP="00AC50B2">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Pr="00BA630D">
        <w:rPr>
          <w:rFonts w:ascii="GHEA Grapalat" w:hAnsi="GHEA Grapalat"/>
          <w:i/>
        </w:rPr>
        <w:t>ЕГС</w:t>
      </w:r>
      <w:r>
        <w:rPr>
          <w:rFonts w:ascii="GHEA Grapalat" w:hAnsi="GHEA Grapalat"/>
          <w:i/>
        </w:rPr>
        <w:t>-BMAShDzB-2</w:t>
      </w:r>
      <w:r w:rsidRPr="00F73319">
        <w:rPr>
          <w:rFonts w:ascii="GHEA Grapalat" w:hAnsi="GHEA Grapalat"/>
          <w:i/>
        </w:rPr>
        <w:t>6</w:t>
      </w:r>
      <w:r>
        <w:rPr>
          <w:rFonts w:ascii="GHEA Grapalat" w:hAnsi="GHEA Grapalat"/>
          <w:i/>
        </w:rPr>
        <w:t>/</w:t>
      </w:r>
      <w:r w:rsidR="00F532C9" w:rsidRPr="00F73319">
        <w:rPr>
          <w:rFonts w:ascii="GHEA Grapalat" w:hAnsi="GHEA Grapalat"/>
          <w:i/>
        </w:rPr>
        <w:t>3</w:t>
      </w:r>
      <w:r w:rsidRPr="006D2DF7">
        <w:rPr>
          <w:rFonts w:ascii="GHEA Grapalat" w:hAnsi="GHEA Grapalat"/>
          <w:spacing w:val="-6"/>
        </w:rPr>
        <w:t xml:space="preserve"> </w:t>
      </w:r>
      <w:r w:rsidRPr="001F7081">
        <w:rPr>
          <w:rFonts w:ascii="GHEA Grapalat" w:hAnsi="GHEA Grapalat"/>
          <w:spacing w:val="-6"/>
        </w:rPr>
        <w:t xml:space="preserve"> </w:t>
      </w:r>
      <w:r>
        <w:rPr>
          <w:rFonts w:ascii="GHEA Grapalat" w:hAnsi="GHEA Grapalat"/>
          <w:spacing w:val="-6"/>
        </w:rPr>
        <w:t xml:space="preserve"> </w:t>
      </w:r>
      <w:r w:rsidRPr="006D2DF7">
        <w:rPr>
          <w:rFonts w:ascii="GHEA Grapalat" w:hAnsi="GHEA Grapalat"/>
          <w:spacing w:val="-6"/>
        </w:rPr>
        <w:t>(далее — процедура).</w:t>
      </w:r>
    </w:p>
    <w:p w:rsidR="00AC50B2" w:rsidRPr="000B2CFA" w:rsidRDefault="00AC50B2" w:rsidP="00AC50B2">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w:t>
      </w:r>
      <w:r>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C50B2" w:rsidRPr="009044F1" w:rsidRDefault="00AC50B2" w:rsidP="00AC50B2">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AC50B2" w:rsidRPr="009044F1" w:rsidRDefault="00AC50B2" w:rsidP="00AC50B2">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C50B2" w:rsidRPr="001C3F49" w:rsidRDefault="00AC50B2" w:rsidP="00AC50B2">
      <w:pPr>
        <w:widowControl w:val="0"/>
        <w:spacing w:after="160" w:line="360" w:lineRule="auto"/>
        <w:jc w:val="center"/>
        <w:rPr>
          <w:rFonts w:ascii="GHEA Grapalat" w:hAnsi="GHEA Grapalat"/>
        </w:rPr>
      </w:pPr>
      <w:r w:rsidRPr="00B91ADD">
        <w:rPr>
          <w:rFonts w:ascii="GHEA Grapalat" w:hAnsi="GHEA Grapalat"/>
        </w:rPr>
        <w:t>Адрес электронной почты секретаря оценочной комиссии</w:t>
      </w:r>
      <w:r w:rsidRPr="009044F1">
        <w:rPr>
          <w:rFonts w:ascii="GHEA Grapalat" w:hAnsi="GHEA Grapalat"/>
        </w:rPr>
        <w:t xml:space="preserve"> </w:t>
      </w:r>
      <w:r>
        <w:rPr>
          <w:rFonts w:ascii="GHEA Grapalat" w:hAnsi="GHEA Grapalat"/>
          <w:lang w:val="en-US"/>
        </w:rPr>
        <w:t>narine</w:t>
      </w:r>
      <w:r w:rsidRPr="001C3F49">
        <w:rPr>
          <w:rFonts w:ascii="GHEA Grapalat" w:hAnsi="GHEA Grapalat"/>
        </w:rPr>
        <w:t>.</w:t>
      </w:r>
      <w:r>
        <w:rPr>
          <w:rFonts w:ascii="GHEA Grapalat" w:hAnsi="GHEA Grapalat"/>
          <w:lang w:val="en-US"/>
        </w:rPr>
        <w:t>abrahamyan</w:t>
      </w:r>
      <w:r w:rsidRPr="001C3F49">
        <w:rPr>
          <w:rFonts w:ascii="GHEA Grapalat" w:hAnsi="GHEA Grapalat"/>
        </w:rPr>
        <w:t>@</w:t>
      </w:r>
      <w:r>
        <w:rPr>
          <w:rFonts w:ascii="GHEA Grapalat" w:hAnsi="GHEA Grapalat"/>
          <w:lang w:val="en-US"/>
        </w:rPr>
        <w:t>yerevan</w:t>
      </w:r>
      <w:r w:rsidRPr="001C3F49">
        <w:rPr>
          <w:rFonts w:ascii="GHEA Grapalat" w:hAnsi="GHEA Grapalat"/>
        </w:rPr>
        <w:t>.</w:t>
      </w:r>
      <w:r>
        <w:rPr>
          <w:rFonts w:ascii="GHEA Grapalat" w:hAnsi="GHEA Grapalat"/>
          <w:lang w:val="en-US"/>
        </w:rPr>
        <w:t>am</w:t>
      </w: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1277C" w:rsidRDefault="00A1277C" w:rsidP="00B46D58">
      <w:pPr>
        <w:widowControl w:val="0"/>
        <w:spacing w:after="160"/>
        <w:jc w:val="center"/>
        <w:rPr>
          <w:rFonts w:ascii="GHEA Grapalat" w:hAnsi="GHEA Grapalat"/>
        </w:rPr>
      </w:pPr>
    </w:p>
    <w:p w:rsidR="00A1277C" w:rsidRDefault="00A1277C"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AC50B2" w:rsidRDefault="00AC50B2" w:rsidP="00B46D58">
      <w:pPr>
        <w:widowControl w:val="0"/>
        <w:spacing w:after="160"/>
        <w:jc w:val="center"/>
        <w:rPr>
          <w:rFonts w:ascii="GHEA Grapalat" w:hAnsi="GHEA Grapalat"/>
        </w:rPr>
      </w:pPr>
    </w:p>
    <w:p w:rsidR="00096865" w:rsidRPr="002E4BC5"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C50B2" w:rsidRPr="009044F1" w:rsidRDefault="00AC50B2" w:rsidP="00AC50B2">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A57AF" w:rsidRPr="00DB53E2">
        <w:rPr>
          <w:rFonts w:ascii="GHEA Grapalat" w:hAnsi="GHEA Grapalat"/>
          <w:b/>
          <w:sz w:val="26"/>
        </w:rPr>
        <w:t>работ</w:t>
      </w:r>
      <w:r w:rsidR="002A57AF" w:rsidRPr="00F73319">
        <w:rPr>
          <w:rFonts w:ascii="GHEA Grapalat" w:hAnsi="GHEA Grapalat"/>
          <w:b/>
          <w:sz w:val="26"/>
        </w:rPr>
        <w:t>ы</w:t>
      </w:r>
      <w:r w:rsidR="002A57AF" w:rsidRPr="00DB53E2">
        <w:rPr>
          <w:rFonts w:ascii="GHEA Grapalat" w:hAnsi="GHEA Grapalat"/>
          <w:b/>
          <w:sz w:val="26"/>
        </w:rPr>
        <w:t xml:space="preserve"> по реконструкции </w:t>
      </w:r>
      <w:r w:rsidR="00F532C9" w:rsidRPr="00F532C9">
        <w:rPr>
          <w:rFonts w:ascii="GHEA Grapalat" w:hAnsi="GHEA Grapalat"/>
          <w:b/>
          <w:sz w:val="26"/>
        </w:rPr>
        <w:t>сети наружно</w:t>
      </w:r>
      <w:r w:rsidR="00F532C9" w:rsidRPr="00F73319">
        <w:rPr>
          <w:rFonts w:ascii="GHEA Grapalat" w:hAnsi="GHEA Grapalat"/>
          <w:b/>
          <w:sz w:val="26"/>
        </w:rPr>
        <w:t>го</w:t>
      </w:r>
      <w:r w:rsidR="00F532C9" w:rsidRPr="00F532C9">
        <w:rPr>
          <w:rFonts w:ascii="GHEA Grapalat" w:hAnsi="GHEA Grapalat"/>
          <w:b/>
          <w:sz w:val="26"/>
        </w:rPr>
        <w:t xml:space="preserve"> освещени</w:t>
      </w:r>
      <w:r w:rsidR="00F532C9" w:rsidRPr="00F73319">
        <w:rPr>
          <w:rFonts w:ascii="GHEA Grapalat" w:hAnsi="GHEA Grapalat"/>
          <w:b/>
          <w:sz w:val="26"/>
        </w:rPr>
        <w:t xml:space="preserve">я </w:t>
      </w:r>
      <w:r w:rsidR="00F532C9" w:rsidRPr="00F532C9">
        <w:rPr>
          <w:rFonts w:ascii="GHEA Grapalat" w:hAnsi="GHEA Grapalat"/>
          <w:b/>
          <w:sz w:val="26"/>
        </w:rPr>
        <w:t xml:space="preserve">проспекта Азатутяна от главного входа в парк Победы до улицы Бабаяна и реконструкции сети художественного освещения арки главного входа в парк Победы </w:t>
      </w:r>
      <w:r w:rsidR="00CB536A" w:rsidRPr="00CC60F8">
        <w:rPr>
          <w:rFonts w:ascii="GHEA Grapalat" w:hAnsi="GHEA Grapalat"/>
          <w:b/>
          <w:sz w:val="24"/>
        </w:rPr>
        <w:t>г. Еревана</w:t>
      </w:r>
      <w:r w:rsidR="00CB536A"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которые сгрупп</w:t>
      </w:r>
      <w:r>
        <w:rPr>
          <w:rFonts w:ascii="GHEA Grapalat" w:hAnsi="GHEA Grapalat"/>
          <w:i w:val="0"/>
          <w:sz w:val="24"/>
          <w:szCs w:val="24"/>
        </w:rPr>
        <w:t>ированы в лоты "1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843"/>
        <w:gridCol w:w="6033"/>
      </w:tblGrid>
      <w:tr w:rsidR="00AC50B2" w:rsidRPr="009044F1" w:rsidTr="00710AC3">
        <w:trPr>
          <w:jc w:val="center"/>
        </w:trPr>
        <w:tc>
          <w:tcPr>
            <w:tcW w:w="3201" w:type="dxa"/>
            <w:gridSpan w:val="2"/>
            <w:vAlign w:val="center"/>
          </w:tcPr>
          <w:p w:rsidR="00AC50B2" w:rsidRPr="009044F1" w:rsidRDefault="00AC50B2" w:rsidP="00710AC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033" w:type="dxa"/>
            <w:vMerge w:val="restart"/>
            <w:vAlign w:val="center"/>
          </w:tcPr>
          <w:p w:rsidR="00AC50B2" w:rsidRPr="009044F1" w:rsidRDefault="00AC50B2" w:rsidP="00710AC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C50B2" w:rsidRPr="009044F1" w:rsidTr="00710AC3">
        <w:trPr>
          <w:jc w:val="center"/>
        </w:trPr>
        <w:tc>
          <w:tcPr>
            <w:tcW w:w="1358" w:type="dxa"/>
            <w:vAlign w:val="center"/>
          </w:tcPr>
          <w:p w:rsidR="00AC50B2" w:rsidRPr="009044F1" w:rsidRDefault="00AC50B2" w:rsidP="00710AC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43" w:type="dxa"/>
            <w:vAlign w:val="center"/>
          </w:tcPr>
          <w:p w:rsidR="00AC50B2" w:rsidRDefault="00AC50B2" w:rsidP="00710AC3">
            <w:pPr>
              <w:pStyle w:val="BodyTextIndent2"/>
              <w:widowControl w:val="0"/>
              <w:spacing w:line="240" w:lineRule="auto"/>
              <w:ind w:firstLine="0"/>
              <w:jc w:val="center"/>
              <w:rPr>
                <w:rFonts w:ascii="GHEA Grapalat" w:hAnsi="GHEA Grapalat"/>
                <w:b/>
                <w:i/>
                <w:sz w:val="24"/>
                <w:szCs w:val="24"/>
                <w:lang w:val="en-US"/>
              </w:rPr>
            </w:pPr>
            <w:r w:rsidRPr="00C53648">
              <w:rPr>
                <w:rFonts w:ascii="GHEA Grapalat" w:hAnsi="GHEA Grapalat"/>
                <w:b/>
                <w:i/>
                <w:sz w:val="24"/>
                <w:szCs w:val="24"/>
              </w:rPr>
              <w:t>Цена закупки</w:t>
            </w:r>
          </w:p>
          <w:p w:rsidR="00AC50B2" w:rsidRPr="00186414" w:rsidRDefault="00AC50B2" w:rsidP="00710AC3">
            <w:pPr>
              <w:widowControl w:val="0"/>
              <w:jc w:val="center"/>
              <w:rPr>
                <w:rFonts w:ascii="GHEA Grapalat" w:hAnsi="GHEA Grapalat"/>
                <w:lang w:val="en-US"/>
              </w:rPr>
            </w:pPr>
            <w:r w:rsidRPr="00016450">
              <w:rPr>
                <w:rFonts w:ascii="GHEA Grapalat" w:hAnsi="GHEA Grapalat"/>
              </w:rPr>
              <w:t>драмов РА</w:t>
            </w:r>
            <w:r>
              <w:rPr>
                <w:rFonts w:ascii="GHEA Grapalat" w:hAnsi="GHEA Grapalat"/>
                <w:lang w:val="en-US"/>
              </w:rPr>
              <w:t xml:space="preserve"> </w:t>
            </w:r>
          </w:p>
        </w:tc>
        <w:tc>
          <w:tcPr>
            <w:tcW w:w="6033" w:type="dxa"/>
            <w:vMerge/>
            <w:vAlign w:val="center"/>
          </w:tcPr>
          <w:p w:rsidR="00AC50B2" w:rsidRPr="009044F1" w:rsidRDefault="00AC50B2" w:rsidP="00710AC3">
            <w:pPr>
              <w:pStyle w:val="BodyTextIndent2"/>
              <w:widowControl w:val="0"/>
              <w:spacing w:after="120" w:line="240" w:lineRule="auto"/>
              <w:ind w:firstLine="0"/>
              <w:rPr>
                <w:rFonts w:ascii="GHEA Grapalat" w:hAnsi="GHEA Grapalat"/>
                <w:sz w:val="24"/>
                <w:szCs w:val="24"/>
                <w:u w:val="single"/>
              </w:rPr>
            </w:pPr>
          </w:p>
        </w:tc>
      </w:tr>
      <w:tr w:rsidR="00AC50B2" w:rsidRPr="009044F1" w:rsidTr="00F532C9">
        <w:trPr>
          <w:trHeight w:val="645"/>
          <w:jc w:val="center"/>
        </w:trPr>
        <w:tc>
          <w:tcPr>
            <w:tcW w:w="1358" w:type="dxa"/>
            <w:vAlign w:val="center"/>
          </w:tcPr>
          <w:p w:rsidR="00AC50B2" w:rsidRPr="009044F1" w:rsidRDefault="00AC50B2" w:rsidP="00710AC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43" w:type="dxa"/>
            <w:vAlign w:val="center"/>
          </w:tcPr>
          <w:p w:rsidR="00AC50B2" w:rsidRPr="009044F1" w:rsidRDefault="00F133A6" w:rsidP="00F133A6">
            <w:pPr>
              <w:jc w:val="center"/>
              <w:rPr>
                <w:rFonts w:ascii="GHEA Grapalat" w:hAnsi="GHEA Grapalat"/>
              </w:rPr>
            </w:pPr>
            <w:r>
              <w:rPr>
                <w:rFonts w:ascii="Arial LatArm" w:hAnsi="Arial LatArm" w:cs="Arial"/>
                <w:b/>
                <w:bCs/>
                <w:sz w:val="28"/>
                <w:szCs w:val="28"/>
              </w:rPr>
              <w:t>65</w:t>
            </w:r>
            <w:r>
              <w:rPr>
                <w:rFonts w:ascii="Arial LatArm" w:hAnsi="Arial LatArm" w:cs="Arial"/>
                <w:b/>
                <w:bCs/>
                <w:sz w:val="28"/>
                <w:szCs w:val="28"/>
                <w:lang w:val="en-US"/>
              </w:rPr>
              <w:t xml:space="preserve"> </w:t>
            </w:r>
            <w:r>
              <w:rPr>
                <w:rFonts w:ascii="Arial LatArm" w:hAnsi="Arial LatArm" w:cs="Arial"/>
                <w:b/>
                <w:bCs/>
                <w:sz w:val="28"/>
                <w:szCs w:val="28"/>
              </w:rPr>
              <w:t>433</w:t>
            </w:r>
            <w:r>
              <w:rPr>
                <w:rFonts w:ascii="Arial LatArm" w:hAnsi="Arial LatArm" w:cs="Arial"/>
                <w:b/>
                <w:bCs/>
                <w:sz w:val="28"/>
                <w:szCs w:val="28"/>
                <w:lang w:val="en-US"/>
              </w:rPr>
              <w:t xml:space="preserve"> </w:t>
            </w:r>
            <w:r>
              <w:rPr>
                <w:rFonts w:ascii="Arial LatArm" w:hAnsi="Arial LatArm" w:cs="Arial"/>
                <w:b/>
                <w:bCs/>
                <w:sz w:val="28"/>
                <w:szCs w:val="28"/>
              </w:rPr>
              <w:t>441</w:t>
            </w:r>
          </w:p>
        </w:tc>
        <w:tc>
          <w:tcPr>
            <w:tcW w:w="6033" w:type="dxa"/>
            <w:vAlign w:val="center"/>
          </w:tcPr>
          <w:p w:rsidR="00AC50B2" w:rsidRPr="009044F1" w:rsidRDefault="00CC60F8" w:rsidP="00710AC3">
            <w:pPr>
              <w:pStyle w:val="BodyTextIndent2"/>
              <w:widowControl w:val="0"/>
              <w:spacing w:after="120" w:line="240" w:lineRule="auto"/>
              <w:ind w:firstLine="0"/>
              <w:rPr>
                <w:rFonts w:ascii="GHEA Grapalat" w:hAnsi="GHEA Grapalat"/>
                <w:sz w:val="24"/>
                <w:szCs w:val="24"/>
                <w:u w:val="single"/>
                <w:vertAlign w:val="subscript"/>
              </w:rPr>
            </w:pPr>
            <w:r w:rsidRPr="00CC60F8">
              <w:rPr>
                <w:rFonts w:ascii="GHEA Grapalat" w:hAnsi="GHEA Grapalat"/>
                <w:b/>
                <w:sz w:val="24"/>
              </w:rPr>
              <w:t>РАБОТ</w:t>
            </w:r>
            <w:r w:rsidRPr="00F73319">
              <w:rPr>
                <w:rFonts w:ascii="GHEA Grapalat" w:hAnsi="GHEA Grapalat"/>
                <w:b/>
                <w:sz w:val="24"/>
              </w:rPr>
              <w:t>Ы</w:t>
            </w:r>
            <w:r w:rsidRPr="00CC60F8">
              <w:rPr>
                <w:rFonts w:ascii="GHEA Grapalat" w:hAnsi="GHEA Grapalat"/>
                <w:b/>
                <w:sz w:val="24"/>
              </w:rPr>
              <w:t xml:space="preserve"> ПО РЕКОНСТРУКЦИИ </w:t>
            </w:r>
            <w:r w:rsidR="00CB536A" w:rsidRPr="00F532C9">
              <w:rPr>
                <w:rFonts w:ascii="GHEA Grapalat" w:hAnsi="GHEA Grapalat"/>
                <w:b/>
                <w:sz w:val="26"/>
              </w:rPr>
              <w:t>СЕТИ НАРУЖНО</w:t>
            </w:r>
            <w:r w:rsidR="00CB536A" w:rsidRPr="00F73319">
              <w:rPr>
                <w:rFonts w:ascii="GHEA Grapalat" w:hAnsi="GHEA Grapalat"/>
                <w:b/>
                <w:sz w:val="26"/>
              </w:rPr>
              <w:t>ГО</w:t>
            </w:r>
            <w:r w:rsidR="00CB536A" w:rsidRPr="00F532C9">
              <w:rPr>
                <w:rFonts w:ascii="GHEA Grapalat" w:hAnsi="GHEA Grapalat"/>
                <w:b/>
                <w:sz w:val="26"/>
              </w:rPr>
              <w:t xml:space="preserve"> ОСВЕЩЕНИ</w:t>
            </w:r>
            <w:r w:rsidR="00CB536A" w:rsidRPr="00F73319">
              <w:rPr>
                <w:rFonts w:ascii="GHEA Grapalat" w:hAnsi="GHEA Grapalat"/>
                <w:b/>
                <w:sz w:val="26"/>
              </w:rPr>
              <w:t xml:space="preserve">Я </w:t>
            </w:r>
            <w:r w:rsidR="00CB536A" w:rsidRPr="00F532C9">
              <w:rPr>
                <w:rFonts w:ascii="GHEA Grapalat" w:hAnsi="GHEA Grapalat"/>
                <w:b/>
                <w:sz w:val="26"/>
              </w:rPr>
              <w:t xml:space="preserve">ПРОСПЕКТА АЗАТУТЯНА ОТ ГЛАВНОГО ВХОДА В ПАРК ПОБЕДЫ ДО УЛИЦЫ БАБАЯНА И РЕКОНСТРУКЦИИ СЕТИ ХУДОЖЕСТВЕННОГО ОСВЕЩЕНИЯ АРКИ ГЛАВНОГО ВХОДА В ПАРК ПОБЕДЫ </w:t>
            </w:r>
            <w:r w:rsidRPr="00CC60F8">
              <w:rPr>
                <w:rFonts w:ascii="GHEA Grapalat" w:hAnsi="GHEA Grapalat"/>
                <w:b/>
                <w:sz w:val="24"/>
              </w:rPr>
              <w:t>Г. ЕРЕВАНА</w:t>
            </w:r>
          </w:p>
        </w:tc>
      </w:tr>
    </w:tbl>
    <w:p w:rsidR="00AC50B2" w:rsidRDefault="00AC50B2" w:rsidP="00AC50B2">
      <w:pPr>
        <w:pStyle w:val="BodyTextIndent2"/>
        <w:widowControl w:val="0"/>
        <w:spacing w:after="160" w:line="240" w:lineRule="auto"/>
        <w:ind w:firstLine="567"/>
        <w:rPr>
          <w:rFonts w:ascii="GHEA Grapalat" w:hAnsi="GHEA Grapalat"/>
          <w:sz w:val="24"/>
          <w:szCs w:val="24"/>
        </w:rPr>
      </w:pPr>
    </w:p>
    <w:p w:rsidR="00AC50B2" w:rsidRDefault="00AC50B2" w:rsidP="00AC50B2">
      <w:pPr>
        <w:pStyle w:val="BodyTextIndent2"/>
        <w:widowControl w:val="0"/>
        <w:spacing w:after="160" w:line="240" w:lineRule="auto"/>
        <w:ind w:firstLine="567"/>
        <w:rPr>
          <w:rFonts w:ascii="GHEA Grapalat" w:hAnsi="GHEA Grapalat"/>
          <w:sz w:val="24"/>
          <w:szCs w:val="24"/>
        </w:rPr>
      </w:pPr>
      <w:r w:rsidRPr="007D79C8">
        <w:rPr>
          <w:rFonts w:ascii="GHEA Grapalat" w:hAnsi="GHEA Grapalat"/>
          <w:b/>
          <w:sz w:val="28"/>
          <w:szCs w:val="24"/>
        </w:rPr>
        <w:t xml:space="preserve">Закупка осуществляется на основании </w:t>
      </w:r>
      <w:r w:rsidR="00E24993" w:rsidRPr="00E24993">
        <w:rPr>
          <w:rFonts w:ascii="GHEA Grapalat" w:hAnsi="GHEA Grapalat"/>
          <w:b/>
          <w:sz w:val="28"/>
          <w:szCs w:val="24"/>
        </w:rPr>
        <w:t>пункта 2</w:t>
      </w:r>
      <w:r w:rsidR="00E24993" w:rsidRPr="00F73319">
        <w:rPr>
          <w:rFonts w:ascii="GHEA Grapalat" w:hAnsi="GHEA Grapalat"/>
          <w:b/>
          <w:sz w:val="28"/>
          <w:szCs w:val="24"/>
        </w:rPr>
        <w:t xml:space="preserve">, </w:t>
      </w:r>
      <w:r w:rsidRPr="007D79C8">
        <w:rPr>
          <w:rFonts w:ascii="GHEA Grapalat" w:hAnsi="GHEA Grapalat"/>
          <w:b/>
          <w:sz w:val="28"/>
          <w:szCs w:val="24"/>
        </w:rPr>
        <w:t>части 6 статьи 15 Закона РА "О закупках"</w:t>
      </w:r>
    </w:p>
    <w:p w:rsidR="00AC50B2" w:rsidRPr="009044F1" w:rsidRDefault="00AC50B2" w:rsidP="00AC50B2">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AC50B2" w:rsidRPr="00AA5BD2" w:rsidRDefault="00AC50B2" w:rsidP="00AC50B2">
      <w:pPr>
        <w:pStyle w:val="BodyTextIndent2"/>
        <w:widowControl w:val="0"/>
        <w:tabs>
          <w:tab w:val="left" w:pos="1134"/>
        </w:tabs>
        <w:spacing w:line="240" w:lineRule="auto"/>
        <w:ind w:firstLine="567"/>
        <w:rPr>
          <w:rFonts w:ascii="GHEA Grapalat" w:hAnsi="GHEA Grapalat"/>
          <w:sz w:val="24"/>
          <w:szCs w:val="24"/>
          <w:lang w:val="hy-AM"/>
        </w:rPr>
      </w:pPr>
      <w:r w:rsidRPr="00AA5BD2">
        <w:rPr>
          <w:rFonts w:ascii="GHEA Grapalat" w:hAnsi="GHEA Grapalat"/>
          <w:sz w:val="24"/>
          <w:szCs w:val="24"/>
          <w:lang w:val="hy-AM"/>
        </w:rPr>
        <w:t>1.2.</w:t>
      </w:r>
      <w:r w:rsidRPr="00AA5BD2">
        <w:rPr>
          <w:rFonts w:ascii="GHEA Grapalat" w:hAnsi="GHEA Grapalat"/>
          <w:sz w:val="24"/>
          <w:szCs w:val="24"/>
          <w:lang w:val="hy-AM"/>
        </w:rPr>
        <w:tab/>
      </w:r>
      <w:r w:rsidRPr="00AA5BD2">
        <w:rPr>
          <w:rFonts w:ascii="GHEA Grapalat" w:hAnsi="GHEA Grapalat"/>
          <w:sz w:val="24"/>
          <w:szCs w:val="24"/>
        </w:rPr>
        <w:t xml:space="preserve">В рамках настоящей процедуры </w:t>
      </w:r>
      <w:r>
        <w:rPr>
          <w:rFonts w:ascii="GHEA Grapalat" w:hAnsi="GHEA Grapalat"/>
          <w:sz w:val="24"/>
          <w:szCs w:val="24"/>
        </w:rPr>
        <w:t>предоплат</w:t>
      </w:r>
      <w:r>
        <w:rPr>
          <w:rFonts w:ascii="GHEA Grapalat" w:hAnsi="GHEA Grapalat"/>
          <w:sz w:val="24"/>
          <w:szCs w:val="24"/>
          <w:lang w:val="en-US"/>
        </w:rPr>
        <w:t>a</w:t>
      </w:r>
      <w:r w:rsidRPr="00C90F08">
        <w:rPr>
          <w:rFonts w:ascii="GHEA Grapalat" w:hAnsi="GHEA Grapalat"/>
          <w:sz w:val="24"/>
          <w:szCs w:val="24"/>
        </w:rPr>
        <w:t xml:space="preserve">  не</w:t>
      </w:r>
      <w:r w:rsidRPr="00C7414E">
        <w:rPr>
          <w:rFonts w:ascii="GHEA Grapalat" w:hAnsi="GHEA Grapalat"/>
          <w:sz w:val="24"/>
          <w:szCs w:val="24"/>
        </w:rPr>
        <w:t xml:space="preserve"> </w:t>
      </w:r>
      <w:r w:rsidRPr="00AA5BD2">
        <w:rPr>
          <w:rFonts w:ascii="GHEA Grapalat" w:hAnsi="GHEA Grapalat"/>
          <w:sz w:val="24"/>
          <w:szCs w:val="24"/>
        </w:rPr>
        <w:t>предоставл</w:t>
      </w:r>
      <w:r w:rsidRPr="00C90F08">
        <w:rPr>
          <w:rFonts w:ascii="GHEA Grapalat" w:hAnsi="GHEA Grapalat"/>
          <w:sz w:val="24"/>
          <w:szCs w:val="24"/>
        </w:rPr>
        <w:t>я</w:t>
      </w:r>
      <w:r w:rsidRPr="00BA62C5">
        <w:rPr>
          <w:rFonts w:ascii="GHEA Grapalat" w:hAnsi="GHEA Grapalat"/>
          <w:sz w:val="24"/>
          <w:szCs w:val="24"/>
        </w:rPr>
        <w:t>е</w:t>
      </w:r>
      <w:r w:rsidRPr="00C90F08">
        <w:rPr>
          <w:rFonts w:ascii="GHEA Grapalat" w:hAnsi="GHEA Grapalat"/>
          <w:sz w:val="24"/>
          <w:szCs w:val="24"/>
        </w:rPr>
        <w:t>ться</w:t>
      </w:r>
      <w:r w:rsidRPr="00AA5BD2">
        <w:rPr>
          <w:rFonts w:ascii="GHEA Grapalat" w:hAnsi="GHEA Grapalat"/>
          <w:sz w:val="24"/>
          <w:szCs w:val="24"/>
        </w:rPr>
        <w:t>:</w:t>
      </w:r>
    </w:p>
    <w:p w:rsidR="00AC50B2" w:rsidRPr="009044F1" w:rsidRDefault="00AC50B2" w:rsidP="00AC50B2">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договором.</w:t>
      </w:r>
      <w:r>
        <w:rPr>
          <w:rFonts w:ascii="GHEA Grapalat" w:hAnsi="GHEA Grapalat"/>
          <w:sz w:val="24"/>
          <w:szCs w:val="24"/>
        </w:rPr>
        <w:t xml:space="preserve"> </w:t>
      </w:r>
    </w:p>
    <w:p w:rsidR="00AC50B2" w:rsidRPr="009044F1" w:rsidRDefault="00AC50B2" w:rsidP="00AC50B2">
      <w:pPr>
        <w:widowControl w:val="0"/>
        <w:spacing w:after="160"/>
        <w:ind w:firstLine="567"/>
        <w:jc w:val="center"/>
        <w:rPr>
          <w:rFonts w:ascii="GHEA Grapalat" w:hAnsi="GHEA Grapalat" w:cs="Sylfaen"/>
          <w:i/>
        </w:rPr>
      </w:pPr>
    </w:p>
    <w:p w:rsidR="00DE5B97" w:rsidRDefault="00693101" w:rsidP="007F58FE">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7F58FE">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096865" w:rsidP="007F58FE">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w:t>
      </w:r>
      <w:r w:rsidRPr="009044F1">
        <w:rPr>
          <w:rFonts w:ascii="GHEA Grapalat" w:hAnsi="GHEA Grapalat"/>
        </w:rPr>
        <w:lastRenderedPageBreak/>
        <w:t xml:space="preserve">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53DB0" w:rsidRDefault="00953DB0" w:rsidP="00953DB0">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ListParagraph"/>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ListParagraph"/>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666F28" w:rsidRPr="000B29DC">
        <w:rPr>
          <w:rFonts w:ascii="GHEA Grapalat" w:hAnsi="GHEA Grapalat"/>
        </w:rPr>
        <w:t xml:space="preserve">Включение участника в </w:t>
      </w:r>
      <w:r w:rsidR="00666F28">
        <w:rPr>
          <w:rFonts w:ascii="GHEA Grapalat" w:hAnsi="GHEA Grapalat"/>
        </w:rPr>
        <w:t>списки</w:t>
      </w:r>
      <w:r w:rsidR="00666F28" w:rsidRPr="000B29DC">
        <w:rPr>
          <w:rFonts w:ascii="GHEA Grapalat" w:hAnsi="GHEA Grapalat"/>
        </w:rPr>
        <w:t>, предусмотренны</w:t>
      </w:r>
      <w:r w:rsidR="00666F28">
        <w:rPr>
          <w:rFonts w:ascii="GHEA Grapalat" w:hAnsi="GHEA Grapalat"/>
        </w:rPr>
        <w:t>е</w:t>
      </w:r>
      <w:r w:rsidR="00666F28" w:rsidRPr="000B29DC">
        <w:rPr>
          <w:rFonts w:ascii="GHEA Grapalat" w:hAnsi="GHEA Grapalat"/>
        </w:rPr>
        <w:t xml:space="preserve"> пунктом 6 части 1 статьи 6 Закона</w:t>
      </w:r>
      <w:r w:rsidR="00666F28">
        <w:rPr>
          <w:rFonts w:ascii="GHEA Grapalat" w:hAnsi="GHEA Grapalat"/>
        </w:rPr>
        <w:t xml:space="preserve">, а также </w:t>
      </w:r>
      <w:r w:rsidR="00666F28" w:rsidRPr="000F78B8">
        <w:rPr>
          <w:rFonts w:ascii="GHEA Grapalat" w:hAnsi="GHEA Grapalat"/>
        </w:rPr>
        <w:t xml:space="preserve">подпунктом 2 пункта 2 </w:t>
      </w:r>
      <w:r w:rsidR="00666F28">
        <w:rPr>
          <w:rFonts w:ascii="GHEA Grapalat" w:hAnsi="GHEA Grapalat"/>
        </w:rPr>
        <w:t>постановления Правительства РА N</w:t>
      </w:r>
      <w:r w:rsidR="00666F28">
        <w:rPr>
          <w:rFonts w:ascii="GHEA Grapalat" w:hAnsi="GHEA Grapalat"/>
          <w:lang w:val="hy-AM"/>
        </w:rPr>
        <w:t>817-</w:t>
      </w:r>
      <w:r w:rsidR="00666F28">
        <w:rPr>
          <w:rFonts w:ascii="GHEA Grapalat" w:hAnsi="GHEA Grapalat"/>
        </w:rPr>
        <w:t xml:space="preserve">А от </w:t>
      </w:r>
      <w:r w:rsidR="00666F28">
        <w:rPr>
          <w:rFonts w:ascii="GHEA Grapalat" w:hAnsi="GHEA Grapalat"/>
          <w:lang w:val="hy-AM"/>
        </w:rPr>
        <w:t>20.06.2025</w:t>
      </w:r>
      <w:r w:rsidR="00666F28">
        <w:rPr>
          <w:rFonts w:ascii="GHEA Grapalat" w:hAnsi="GHEA Grapalat"/>
        </w:rPr>
        <w:t>г</w:t>
      </w:r>
      <w:r w:rsidR="00666F28"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w:t>
      </w:r>
      <w:r w:rsidRPr="009044F1">
        <w:rPr>
          <w:rFonts w:ascii="GHEA Grapalat" w:hAnsi="GHEA Grapalat"/>
        </w:rPr>
        <w:lastRenderedPageBreak/>
        <w:t>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CC60F8" w:rsidRDefault="00096865" w:rsidP="004272E3">
      <w:pPr>
        <w:widowControl w:val="0"/>
        <w:tabs>
          <w:tab w:val="left" w:pos="1134"/>
        </w:tabs>
        <w:spacing w:after="160"/>
        <w:ind w:firstLine="567"/>
        <w:jc w:val="both"/>
        <w:rPr>
          <w:rFonts w:ascii="GHEA Grapalat" w:hAnsi="GHEA Grapalat" w:cs="Arial Armenian"/>
          <w:b/>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CC60F8">
        <w:rPr>
          <w:rFonts w:ascii="GHEA Grapalat" w:hAnsi="GHEA Grapalat"/>
          <w:b/>
        </w:rPr>
        <w:t>Участник</w:t>
      </w:r>
      <w:r w:rsidR="000C3F69" w:rsidRPr="00CC60F8">
        <w:rPr>
          <w:rFonts w:ascii="GHEA Grapalat" w:hAnsi="GHEA Grapalat"/>
          <w:b/>
        </w:rPr>
        <w:t>,</w:t>
      </w:r>
      <w:r w:rsidRPr="00CC60F8">
        <w:rPr>
          <w:rFonts w:ascii="GHEA Grapalat" w:hAnsi="GHEA Grapalat"/>
          <w:b/>
        </w:rPr>
        <w:t xml:space="preserve"> </w:t>
      </w:r>
      <w:r w:rsidR="002C1D72" w:rsidRPr="00CC60F8">
        <w:rPr>
          <w:rFonts w:ascii="GHEA Grapalat" w:hAnsi="GHEA Grapalat"/>
          <w:b/>
        </w:rPr>
        <w:t xml:space="preserve">в случае признания </w:t>
      </w:r>
      <w:r w:rsidR="00876D7D" w:rsidRPr="00CC60F8">
        <w:rPr>
          <w:rFonts w:ascii="GHEA Grapalat" w:hAnsi="GHEA Grapalat"/>
          <w:b/>
        </w:rPr>
        <w:t>ото</w:t>
      </w:r>
      <w:r w:rsidR="002C1D72" w:rsidRPr="00CC60F8">
        <w:rPr>
          <w:rFonts w:ascii="GHEA Grapalat" w:hAnsi="GHEA Grapalat"/>
          <w:b/>
        </w:rPr>
        <w:t>бранным участником</w:t>
      </w:r>
      <w:r w:rsidR="000C3F69" w:rsidRPr="00CC60F8">
        <w:rPr>
          <w:rFonts w:ascii="GHEA Grapalat" w:hAnsi="GHEA Grapalat"/>
          <w:b/>
        </w:rPr>
        <w:t>,</w:t>
      </w:r>
      <w:r w:rsidR="002C1D72" w:rsidRPr="00CC60F8">
        <w:rPr>
          <w:rFonts w:ascii="GHEA Grapalat" w:hAnsi="GHEA Grapalat"/>
          <w:b/>
        </w:rPr>
        <w:t xml:space="preserve"> </w:t>
      </w:r>
      <w:r w:rsidR="004575B1" w:rsidRPr="00CC60F8">
        <w:rPr>
          <w:rFonts w:ascii="GHEA Grapalat" w:hAnsi="GHEA Grapalat"/>
          <w:b/>
        </w:rPr>
        <w:t>представляет обеспечение квалификации в порядке и размере, установленными настоящим приглашением.</w:t>
      </w:r>
      <w:r w:rsidR="004272E3" w:rsidRPr="00CC60F8">
        <w:rPr>
          <w:rFonts w:ascii="GHEA Grapalat" w:hAnsi="GHEA Grapalat"/>
          <w:b/>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0C01E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r w:rsidRPr="000C01E1">
        <w:rPr>
          <w:rFonts w:ascii="GHEA Grapalat" w:hAnsi="GHEA Grapalat"/>
          <w:b/>
        </w:rPr>
        <w:t>.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C01E1">
        <w:rPr>
          <w:rStyle w:val="FootnoteReference"/>
          <w:rFonts w:ascii="GHEA Grapalat" w:hAnsi="GHEA Grapalat"/>
          <w:b/>
        </w:rPr>
        <w:footnoteReference w:customMarkFollows="1" w:id="3"/>
        <w:t>6</w:t>
      </w:r>
      <w:r w:rsidRPr="000C01E1">
        <w:rPr>
          <w:rFonts w:ascii="GHEA Grapalat" w:hAnsi="GHEA Grapalat"/>
          <w:b/>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0C01E1" w:rsidRPr="00840F9B" w:rsidRDefault="00BA4929" w:rsidP="000239B5">
      <w:pPr>
        <w:pStyle w:val="BodyTextIndent2"/>
        <w:widowControl w:val="0"/>
        <w:tabs>
          <w:tab w:val="left" w:pos="1134"/>
        </w:tabs>
        <w:spacing w:after="160" w:line="240" w:lineRule="auto"/>
        <w:ind w:firstLine="567"/>
        <w:contextualSpacing/>
        <w:rPr>
          <w:rFonts w:ascii="GHEA Grapalat" w:hAnsi="GHEA Grapalat"/>
          <w:b/>
          <w:sz w:val="24"/>
          <w:szCs w:val="24"/>
        </w:rPr>
      </w:pPr>
      <w:r>
        <w:rPr>
          <w:rFonts w:ascii="GHEA Grapalat" w:hAnsi="GHEA Grapalat"/>
          <w:sz w:val="24"/>
          <w:szCs w:val="24"/>
        </w:rPr>
        <w:t>4.2.</w:t>
      </w:r>
      <w:r>
        <w:rPr>
          <w:rFonts w:ascii="GHEA Grapalat" w:hAnsi="GHEA Grapalat"/>
          <w:sz w:val="24"/>
          <w:szCs w:val="24"/>
        </w:rPr>
        <w:tab/>
      </w:r>
      <w:r w:rsidR="000C01E1">
        <w:rPr>
          <w:rFonts w:ascii="GHEA Grapalat" w:hAnsi="GHEA Grapalat"/>
          <w:b/>
          <w:sz w:val="24"/>
          <w:szCs w:val="24"/>
        </w:rPr>
        <w:t xml:space="preserve">Заявки на процедуру необходимо представить в комиссию по адресу  РА г.Ереван, ул. Бузанда 1/4, не позднее, чем 11:00 </w:t>
      </w:r>
      <w:r w:rsidR="000C01E1" w:rsidRPr="007F13BF">
        <w:rPr>
          <w:rFonts w:ascii="GHEA Grapalat" w:hAnsi="GHEA Grapalat"/>
          <w:b/>
          <w:sz w:val="24"/>
          <w:szCs w:val="24"/>
        </w:rPr>
        <w:t xml:space="preserve">часов </w:t>
      </w:r>
      <w:r w:rsidR="00710AC3" w:rsidRPr="007F13BF">
        <w:rPr>
          <w:rFonts w:ascii="GHEA Grapalat" w:hAnsi="GHEA Grapalat"/>
          <w:b/>
          <w:sz w:val="24"/>
          <w:szCs w:val="24"/>
        </w:rPr>
        <w:t>1</w:t>
      </w:r>
      <w:r w:rsidR="007F13BF" w:rsidRPr="007F13BF">
        <w:rPr>
          <w:rFonts w:ascii="GHEA Grapalat" w:hAnsi="GHEA Grapalat"/>
          <w:b/>
          <w:sz w:val="24"/>
          <w:szCs w:val="24"/>
        </w:rPr>
        <w:t>6</w:t>
      </w:r>
      <w:r w:rsidR="000C01E1" w:rsidRPr="007F13BF">
        <w:rPr>
          <w:rFonts w:ascii="GHEA Grapalat" w:hAnsi="GHEA Grapalat"/>
          <w:b/>
          <w:sz w:val="24"/>
          <w:szCs w:val="24"/>
        </w:rPr>
        <w:t>-го</w:t>
      </w:r>
      <w:r w:rsidR="000C01E1" w:rsidRPr="00710AC3">
        <w:rPr>
          <w:rFonts w:ascii="GHEA Grapalat" w:hAnsi="GHEA Grapalat"/>
          <w:b/>
          <w:sz w:val="24"/>
          <w:szCs w:val="24"/>
        </w:rPr>
        <w:t xml:space="preserve">  дня</w:t>
      </w:r>
      <w:r w:rsidR="000C01E1">
        <w:rPr>
          <w:rFonts w:ascii="GHEA Grapalat" w:hAnsi="GHEA Grapalat"/>
          <w:b/>
          <w:sz w:val="24"/>
          <w:szCs w:val="24"/>
        </w:rPr>
        <w:t xml:space="preserve"> с даты опубликования в бюллетене объявления и приглашения на настоящую процедуру.</w:t>
      </w:r>
      <w:r w:rsidR="00840F9B" w:rsidRPr="00840F9B">
        <w:rPr>
          <w:rFonts w:ascii="GHEA Grapalat" w:hAnsi="GHEA Grapalat"/>
          <w:b/>
          <w:sz w:val="24"/>
          <w:szCs w:val="24"/>
        </w:rPr>
        <w:t xml:space="preserve"> </w:t>
      </w:r>
    </w:p>
    <w:p w:rsidR="00BA4929" w:rsidRPr="006259BB" w:rsidRDefault="000C01E1" w:rsidP="000239B5">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b/>
          <w:sz w:val="24"/>
          <w:szCs w:val="24"/>
        </w:rPr>
        <w:t xml:space="preserve"> </w:t>
      </w: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00E23C0A">
        <w:rPr>
          <w:rFonts w:ascii="GHEA Grapalat" w:hAnsi="GHEA Grapalat"/>
          <w:sz w:val="24"/>
          <w:szCs w:val="24"/>
        </w:rPr>
        <w:t xml:space="preserve"> Нарин</w:t>
      </w:r>
      <w:r w:rsidR="00E23C0A">
        <w:rPr>
          <w:rFonts w:ascii="GHEA Grapalat" w:hAnsi="GHEA Grapalat"/>
          <w:sz w:val="24"/>
          <w:szCs w:val="24"/>
          <w:lang w:val="en-US"/>
        </w:rPr>
        <w:t>e</w:t>
      </w:r>
      <w:r w:rsidRPr="00440431">
        <w:rPr>
          <w:rFonts w:ascii="GHEA Grapalat" w:hAnsi="GHEA Grapalat"/>
          <w:sz w:val="24"/>
          <w:szCs w:val="24"/>
        </w:rPr>
        <w:t xml:space="preserve"> Абраамян.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w:t>
      </w:r>
      <w:r w:rsidR="00B24E0E" w:rsidRPr="00270F2A">
        <w:rPr>
          <w:rFonts w:ascii="GHEA Grapalat" w:hAnsi="GHEA Grapalat"/>
          <w:spacing w:val="-6"/>
          <w:sz w:val="24"/>
          <w:szCs w:val="24"/>
        </w:rPr>
        <w:lastRenderedPageBreak/>
        <w:t xml:space="preserve">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7631F" w:rsidRDefault="0062795D" w:rsidP="00B46D58">
      <w:pPr>
        <w:widowControl w:val="0"/>
        <w:tabs>
          <w:tab w:val="left" w:pos="1134"/>
        </w:tabs>
        <w:spacing w:after="160"/>
        <w:ind w:firstLine="567"/>
        <w:jc w:val="both"/>
        <w:rPr>
          <w:rFonts w:ascii="GHEA Grapalat" w:hAnsi="GHEA Grapalat"/>
          <w:b/>
        </w:rPr>
      </w:pPr>
      <w:r w:rsidRPr="00A7631F">
        <w:rPr>
          <w:rFonts w:ascii="GHEA Grapalat" w:hAnsi="GHEA Grapalat"/>
          <w:b/>
        </w:rPr>
        <w:t>3</w:t>
      </w:r>
      <w:r w:rsidR="00E326DD" w:rsidRPr="00A7631F">
        <w:rPr>
          <w:rFonts w:ascii="GHEA Grapalat" w:hAnsi="GHEA Grapalat"/>
          <w:b/>
        </w:rPr>
        <w:t>)</w:t>
      </w:r>
      <w:r w:rsidR="00444026" w:rsidRPr="00A7631F">
        <w:rPr>
          <w:rFonts w:ascii="GHEA Grapalat" w:hAnsi="GHEA Grapalat"/>
          <w:b/>
        </w:rPr>
        <w:tab/>
      </w:r>
      <w:r w:rsidR="00E326DD" w:rsidRPr="00A7631F">
        <w:rPr>
          <w:rFonts w:ascii="GHEA Grapalat" w:hAnsi="GHEA Grapalat"/>
          <w:b/>
        </w:rPr>
        <w:t>обеспечение заявки</w:t>
      </w:r>
      <w:r w:rsidR="0067389F" w:rsidRPr="00A7631F">
        <w:rPr>
          <w:rFonts w:ascii="GHEA Grapalat" w:hAnsi="GHEA Grapalat"/>
          <w:b/>
        </w:rPr>
        <w:t xml:space="preserve">- </w:t>
      </w:r>
      <w:r w:rsidR="00E326DD" w:rsidRPr="00A7631F">
        <w:rPr>
          <w:rFonts w:ascii="GHEA Grapalat" w:hAnsi="GHEA Grapalat"/>
          <w:b/>
        </w:rPr>
        <w:t>в форме наличных денег или банковской гарантии</w:t>
      </w:r>
      <w:r w:rsidR="0067389F" w:rsidRPr="00A7631F">
        <w:rPr>
          <w:rFonts w:ascii="GHEA Grapalat" w:hAnsi="GHEA Grapalat"/>
          <w:b/>
        </w:rPr>
        <w:t xml:space="preserve">. </w:t>
      </w:r>
      <w:r w:rsidR="006650C4" w:rsidRPr="00A7631F">
        <w:rPr>
          <w:rStyle w:val="FootnoteReference"/>
          <w:rFonts w:ascii="GHEA Grapalat" w:hAnsi="GHEA Grapalat"/>
          <w:b/>
        </w:rPr>
        <w:footnoteReference w:customMarkFollows="1" w:id="4"/>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88370A" w:rsidRPr="00B632D6" w:rsidRDefault="00DC5D72" w:rsidP="00713D57">
      <w:pPr>
        <w:pStyle w:val="HTMLPreformatted"/>
        <w:shd w:val="clear" w:color="auto" w:fill="F8F9FA"/>
        <w:contextualSpacing/>
        <w:jc w:val="both"/>
        <w:rPr>
          <w:rFonts w:ascii="GHEA Grapalat" w:hAnsi="GHEA Grapalat"/>
          <w:b/>
          <w:sz w:val="24"/>
          <w:szCs w:val="24"/>
          <w:lang w:val="ru-RU"/>
        </w:rPr>
      </w:pPr>
      <w:r w:rsidRPr="00AF3335">
        <w:rPr>
          <w:rFonts w:ascii="GHEA Grapalat" w:hAnsi="GHEA Grapalat" w:cs="Times New Roman"/>
          <w:b/>
          <w:sz w:val="24"/>
          <w:szCs w:val="24"/>
          <w:lang w:val="ru-RU" w:eastAsia="ru-RU" w:bidi="ru-RU"/>
        </w:rPr>
        <w:t xml:space="preserve">утвержденое им заверение, с </w:t>
      </w:r>
      <w:r w:rsidRPr="00B632D6">
        <w:rPr>
          <w:rFonts w:ascii="GHEA Grapalat" w:hAnsi="GHEA Grapalat" w:cs="Times New Roman"/>
          <w:b/>
          <w:sz w:val="24"/>
          <w:szCs w:val="24"/>
          <w:lang w:val="ru-RU" w:eastAsia="ru-RU" w:bidi="ru-RU"/>
        </w:rPr>
        <w:t>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009D2ED7" w:rsidRPr="00B632D6">
        <w:rPr>
          <w:rStyle w:val="FootnoteReference"/>
          <w:rFonts w:ascii="GHEA Grapalat" w:hAnsi="GHEA Grapalat"/>
          <w:b/>
          <w:sz w:val="24"/>
          <w:szCs w:val="24"/>
          <w:lang w:val="ru-RU"/>
        </w:rPr>
        <w:footnoteReference w:customMarkFollows="1" w:id="5"/>
        <w:t>8</w:t>
      </w:r>
      <w:r w:rsidR="000C4775" w:rsidRPr="00B632D6">
        <w:rPr>
          <w:rFonts w:ascii="GHEA Grapalat" w:hAnsi="GHEA Grapalat"/>
          <w:b/>
          <w:sz w:val="24"/>
          <w:szCs w:val="24"/>
          <w:vertAlign w:val="superscript"/>
          <w:lang w:val="ru-RU"/>
        </w:rPr>
        <w:t xml:space="preserve"> </w:t>
      </w:r>
      <w:r w:rsidR="000C4775" w:rsidRPr="00B632D6">
        <w:rPr>
          <w:rFonts w:ascii="GHEA Grapalat" w:hAnsi="GHEA Grapalat"/>
          <w:b/>
          <w:sz w:val="24"/>
          <w:szCs w:val="24"/>
          <w:lang w:val="ru-RU"/>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B632D6">
        <w:rPr>
          <w:rFonts w:ascii="GHEA Grapalat" w:hAnsi="GHEA Grapalat"/>
          <w:sz w:val="24"/>
          <w:szCs w:val="24"/>
        </w:rPr>
        <w:t>5</w:t>
      </w:r>
      <w:r w:rsidR="003E3FD0" w:rsidRPr="00B632D6">
        <w:rPr>
          <w:rFonts w:ascii="GHEA Grapalat" w:hAnsi="GHEA Grapalat"/>
          <w:sz w:val="24"/>
          <w:szCs w:val="24"/>
        </w:rPr>
        <w:t>)</w:t>
      </w:r>
      <w:r w:rsidR="00333B85" w:rsidRPr="00B632D6">
        <w:rPr>
          <w:rFonts w:ascii="GHEA Grapalat" w:hAnsi="GHEA Grapalat"/>
          <w:sz w:val="24"/>
          <w:szCs w:val="24"/>
        </w:rPr>
        <w:tab/>
      </w:r>
      <w:r w:rsidR="003E3FD0" w:rsidRPr="00B632D6">
        <w:rPr>
          <w:rFonts w:ascii="GHEA Grapalat" w:hAnsi="GHEA Grapalat"/>
          <w:sz w:val="24"/>
          <w:szCs w:val="24"/>
        </w:rPr>
        <w:t>копию договора</w:t>
      </w:r>
      <w:r w:rsidR="00E8071D" w:rsidRPr="00B632D6">
        <w:rPr>
          <w:rFonts w:ascii="GHEA Grapalat" w:hAnsi="GHEA Grapalat"/>
          <w:sz w:val="24"/>
          <w:szCs w:val="24"/>
        </w:rPr>
        <w:t xml:space="preserve"> субподряда </w:t>
      </w:r>
      <w:r w:rsidR="003E3FD0" w:rsidRPr="00B632D6">
        <w:rPr>
          <w:rFonts w:ascii="GHEA Grapalat" w:hAnsi="GHEA Grapalat"/>
          <w:sz w:val="24"/>
          <w:szCs w:val="24"/>
        </w:rPr>
        <w:t>и</w:t>
      </w:r>
      <w:r w:rsidR="003E3FD0" w:rsidRPr="009044F1">
        <w:rPr>
          <w:rFonts w:ascii="GHEA Grapalat" w:hAnsi="GHEA Grapalat"/>
          <w:sz w:val="24"/>
          <w:szCs w:val="24"/>
        </w:rPr>
        <w:t xml:space="preserve">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529B" w:rsidRDefault="00C8055A" w:rsidP="0079529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79529B">
        <w:rPr>
          <w:rFonts w:ascii="GHEA Grapalat" w:hAnsi="GHEA Grapalat"/>
          <w:sz w:val="24"/>
          <w:szCs w:val="24"/>
        </w:rPr>
        <w:t>При</w:t>
      </w:r>
      <w:r w:rsidR="00CB6775">
        <w:rPr>
          <w:rFonts w:ascii="GHEA Grapalat" w:hAnsi="GHEA Grapalat"/>
          <w:sz w:val="24"/>
          <w:szCs w:val="24"/>
        </w:rPr>
        <w:t xml:space="preserve"> этом</w:t>
      </w:r>
      <w:r w:rsidR="0079529B">
        <w:rPr>
          <w:rFonts w:ascii="GHEA Grapalat" w:hAnsi="GHEA Grapalat"/>
          <w:sz w:val="24"/>
          <w:szCs w:val="24"/>
        </w:rPr>
        <w:t>:</w:t>
      </w:r>
    </w:p>
    <w:p w:rsidR="0079529B" w:rsidRPr="000C4775" w:rsidRDefault="0079529B" w:rsidP="006D07C3">
      <w:pPr>
        <w:pStyle w:val="HTMLPreformatted"/>
        <w:contextualSpacing/>
        <w:jc w:val="both"/>
        <w:rPr>
          <w:rFonts w:ascii="GHEA Grapalat" w:hAnsi="GHEA Grapalat" w:cs="Times New Roman"/>
          <w:sz w:val="24"/>
          <w:szCs w:val="24"/>
          <w:lang w:val="ru-RU" w:eastAsia="ru-RU" w:bidi="ru-RU"/>
        </w:rPr>
      </w:pPr>
      <w:r w:rsidRPr="0079529B">
        <w:rPr>
          <w:rFonts w:ascii="GHEA Grapalat" w:hAnsi="GHEA Grapalat" w:cs="Times New Roman"/>
          <w:sz w:val="24"/>
          <w:szCs w:val="24"/>
          <w:lang w:val="ru-RU" w:eastAsia="ru-RU" w:bidi="ru-RU"/>
        </w:rPr>
        <w:t>а</w:t>
      </w:r>
      <w:r w:rsidRPr="00391653">
        <w:rPr>
          <w:rFonts w:ascii="GHEA Grapalat" w:hAnsi="GHEA Grapalat" w:cs="Times New Roman"/>
          <w:sz w:val="24"/>
          <w:szCs w:val="24"/>
          <w:lang w:val="ru-RU" w:eastAsia="ru-RU" w:bidi="ru-RU"/>
        </w:rPr>
        <w:t xml:space="preserve">. оценка и сравнение ценовых предложений участников осуществляются без </w:t>
      </w:r>
      <w:r w:rsidR="00F01DE1">
        <w:rPr>
          <w:rFonts w:ascii="GHEA Grapalat" w:hAnsi="GHEA Grapalat" w:cs="Times New Roman"/>
          <w:sz w:val="24"/>
          <w:szCs w:val="24"/>
          <w:lang w:val="ru-RU" w:eastAsia="ru-RU" w:bidi="ru-RU"/>
        </w:rPr>
        <w:t>у</w:t>
      </w:r>
      <w:r w:rsidRPr="00391653">
        <w:rPr>
          <w:rFonts w:ascii="GHEA Grapalat" w:hAnsi="GHEA Grapalat" w:cs="Times New Roman"/>
          <w:sz w:val="24"/>
          <w:szCs w:val="24"/>
          <w:lang w:val="ru-RU" w:eastAsia="ru-RU" w:bidi="ru-RU"/>
        </w:rPr>
        <w:t>чета суммы налога</w:t>
      </w:r>
      <w:r w:rsidRPr="0079529B">
        <w:rPr>
          <w:rFonts w:ascii="GHEA Grapalat" w:hAnsi="GHEA Grapalat" w:cs="Times New Roman"/>
          <w:sz w:val="24"/>
          <w:szCs w:val="24"/>
          <w:lang w:val="ru-RU" w:eastAsia="ru-RU" w:bidi="ru-RU"/>
        </w:rPr>
        <w:t>, указанного в настоящем пункте,</w:t>
      </w:r>
    </w:p>
    <w:p w:rsidR="0079529B" w:rsidRPr="001841A6" w:rsidRDefault="0079529B" w:rsidP="006D07C3">
      <w:pPr>
        <w:pStyle w:val="HTMLPreformatted"/>
        <w:contextualSpacing/>
        <w:jc w:val="both"/>
        <w:rPr>
          <w:rFonts w:ascii="GHEA Grapalat" w:hAnsi="GHEA Grapalat"/>
          <w:b/>
          <w:sz w:val="24"/>
          <w:szCs w:val="24"/>
          <w:lang w:val="ru-RU"/>
        </w:rPr>
      </w:pPr>
      <w:r w:rsidRPr="00070185">
        <w:rPr>
          <w:rFonts w:ascii="GHEA Grapalat" w:hAnsi="GHEA Grapalat" w:cs="Times New Roman"/>
          <w:b/>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r w:rsidRPr="00070185">
        <w:rPr>
          <w:rFonts w:ascii="GHEA Grapalat" w:hAnsi="GHEA Grapalat"/>
          <w:b/>
          <w:sz w:val="24"/>
          <w:szCs w:val="24"/>
          <w:lang w:val="ru-RU"/>
        </w:rPr>
        <w:t>ВС= ЦУ/СЦ</w:t>
      </w:r>
      <w:r w:rsidRPr="00070185">
        <w:rPr>
          <w:rFonts w:ascii="GHEA Grapalat" w:hAnsi="GHEA Grapalat"/>
          <w:b/>
          <w:sz w:val="24"/>
          <w:szCs w:val="24"/>
        </w:rPr>
        <w:t>x</w:t>
      </w:r>
      <w:r w:rsidRPr="00070185">
        <w:rPr>
          <w:rFonts w:ascii="GHEA Grapalat" w:hAnsi="GHEA Grapalat"/>
          <w:b/>
          <w:sz w:val="24"/>
          <w:szCs w:val="24"/>
          <w:lang w:val="ru-RU"/>
        </w:rPr>
        <w:t>ОР</w:t>
      </w:r>
      <w:r w:rsidRPr="001841A6">
        <w:rPr>
          <w:rFonts w:ascii="GHEA Grapalat" w:hAnsi="GHEA Grapalat"/>
          <w:b/>
          <w:sz w:val="24"/>
          <w:szCs w:val="24"/>
          <w:lang w:val="ru-RU"/>
        </w:rPr>
        <w:t xml:space="preserve"> где:</w:t>
      </w:r>
    </w:p>
    <w:p w:rsidR="0079529B" w:rsidRPr="001841A6" w:rsidRDefault="0079529B" w:rsidP="006D07C3">
      <w:pPr>
        <w:pStyle w:val="norm"/>
        <w:widowControl w:val="0"/>
        <w:spacing w:after="160" w:line="240" w:lineRule="auto"/>
        <w:ind w:firstLine="567"/>
        <w:contextualSpacing/>
        <w:rPr>
          <w:rFonts w:ascii="GHEA Grapalat" w:hAnsi="GHEA Grapalat"/>
          <w:b/>
          <w:sz w:val="24"/>
          <w:szCs w:val="24"/>
        </w:rPr>
      </w:pPr>
    </w:p>
    <w:p w:rsidR="0079529B" w:rsidRPr="001841A6" w:rsidRDefault="0079529B" w:rsidP="000C4775">
      <w:pPr>
        <w:pStyle w:val="norm"/>
        <w:widowControl w:val="0"/>
        <w:spacing w:after="160" w:line="240" w:lineRule="auto"/>
        <w:ind w:firstLine="567"/>
        <w:contextualSpacing/>
        <w:rPr>
          <w:rFonts w:ascii="GHEA Grapalat" w:hAnsi="GHEA Grapalat"/>
          <w:b/>
          <w:sz w:val="24"/>
          <w:szCs w:val="24"/>
        </w:rPr>
      </w:pPr>
      <w:r w:rsidRPr="001841A6">
        <w:rPr>
          <w:rFonts w:ascii="GHEA Grapalat" w:hAnsi="GHEA Grapalat"/>
          <w:b/>
          <w:sz w:val="24"/>
          <w:szCs w:val="24"/>
        </w:rPr>
        <w:t>ЦУ -</w:t>
      </w:r>
      <w:r w:rsidRPr="001841A6">
        <w:rPr>
          <w:rStyle w:val="y2iqfc"/>
          <w:rFonts w:ascii="inherit" w:hAnsi="inherit"/>
          <w:b/>
          <w:color w:val="202124"/>
          <w:sz w:val="42"/>
          <w:szCs w:val="42"/>
        </w:rPr>
        <w:t xml:space="preserve"> </w:t>
      </w:r>
      <w:r w:rsidRPr="001841A6">
        <w:rPr>
          <w:rFonts w:ascii="GHEA Grapalat" w:hAnsi="GHEA Grapalat"/>
          <w:b/>
          <w:sz w:val="24"/>
          <w:szCs w:val="24"/>
        </w:rPr>
        <w:t>цена,</w:t>
      </w:r>
      <w:r w:rsidRPr="001841A6">
        <w:rPr>
          <w:rStyle w:val="y2iqfc"/>
          <w:rFonts w:ascii="inherit" w:hAnsi="inherit"/>
          <w:b/>
          <w:color w:val="202124"/>
          <w:sz w:val="42"/>
          <w:szCs w:val="42"/>
        </w:rPr>
        <w:t xml:space="preserve"> </w:t>
      </w:r>
      <w:r w:rsidRPr="001841A6">
        <w:rPr>
          <w:rFonts w:ascii="GHEA Grapalat" w:hAnsi="GHEA Grapalat"/>
          <w:b/>
          <w:sz w:val="24"/>
          <w:szCs w:val="24"/>
        </w:rPr>
        <w:t>предложенная отобранным участником,</w:t>
      </w:r>
    </w:p>
    <w:p w:rsidR="0079529B" w:rsidRPr="001841A6" w:rsidRDefault="0079529B" w:rsidP="000C4775">
      <w:pPr>
        <w:pStyle w:val="norm"/>
        <w:widowControl w:val="0"/>
        <w:spacing w:after="160" w:line="240" w:lineRule="auto"/>
        <w:ind w:firstLine="567"/>
        <w:contextualSpacing/>
        <w:rPr>
          <w:rFonts w:ascii="GHEA Grapalat" w:hAnsi="GHEA Grapalat"/>
          <w:b/>
          <w:sz w:val="24"/>
          <w:szCs w:val="24"/>
        </w:rPr>
      </w:pPr>
      <w:r w:rsidRPr="001841A6">
        <w:rPr>
          <w:rFonts w:ascii="GHEA Grapalat" w:hAnsi="GHEA Grapalat"/>
          <w:b/>
          <w:sz w:val="24"/>
          <w:szCs w:val="24"/>
        </w:rPr>
        <w:t>СЦ-сметная цена строительных работ, опубликованная в настоящем приглашении,</w:t>
      </w:r>
    </w:p>
    <w:p w:rsidR="0079529B" w:rsidRPr="001841A6" w:rsidRDefault="0079529B" w:rsidP="000C4775">
      <w:pPr>
        <w:pStyle w:val="norm"/>
        <w:widowControl w:val="0"/>
        <w:spacing w:after="160" w:line="240" w:lineRule="auto"/>
        <w:ind w:firstLine="567"/>
        <w:contextualSpacing/>
        <w:rPr>
          <w:rFonts w:ascii="GHEA Grapalat" w:hAnsi="GHEA Grapalat"/>
          <w:b/>
          <w:sz w:val="24"/>
          <w:szCs w:val="24"/>
        </w:rPr>
      </w:pPr>
      <w:r w:rsidRPr="001841A6">
        <w:rPr>
          <w:rFonts w:ascii="GHEA Grapalat" w:hAnsi="GHEA Grapalat"/>
          <w:b/>
          <w:sz w:val="24"/>
          <w:szCs w:val="24"/>
        </w:rPr>
        <w:t>ОР - объем работ, представленный данным исполнительным актом, в денежном выражении,</w:t>
      </w:r>
    </w:p>
    <w:p w:rsidR="00B95FE0" w:rsidRPr="001841A6" w:rsidRDefault="0079529B" w:rsidP="000C4775">
      <w:pPr>
        <w:pStyle w:val="norm"/>
        <w:widowControl w:val="0"/>
        <w:tabs>
          <w:tab w:val="left" w:pos="1134"/>
        </w:tabs>
        <w:spacing w:after="160" w:line="240" w:lineRule="auto"/>
        <w:ind w:firstLine="567"/>
        <w:contextualSpacing/>
        <w:rPr>
          <w:rFonts w:ascii="GHEA Grapalat" w:hAnsi="GHEA Grapalat" w:cs="Sylfaen"/>
          <w:b/>
          <w:sz w:val="24"/>
          <w:szCs w:val="24"/>
        </w:rPr>
      </w:pPr>
      <w:r w:rsidRPr="001841A6">
        <w:rPr>
          <w:rFonts w:ascii="GHEA Grapalat" w:hAnsi="GHEA Grapalat"/>
          <w:b/>
          <w:sz w:val="24"/>
          <w:szCs w:val="24"/>
        </w:rPr>
        <w:t>ВС-сумма, выплачиваемая за работы, указанные в объемной ведомость-смете.</w:t>
      </w:r>
      <w:r w:rsidRPr="001841A6">
        <w:rPr>
          <w:rFonts w:ascii="GHEA Grapalat" w:hAnsi="GHEA Grapalat"/>
          <w:b/>
          <w:sz w:val="24"/>
          <w:szCs w:val="24"/>
          <w:vertAlign w:val="superscript"/>
        </w:rPr>
        <w:t>8</w:t>
      </w:r>
    </w:p>
    <w:p w:rsidR="00B95FE0" w:rsidRPr="009044F1" w:rsidRDefault="00C134C5" w:rsidP="000C4775">
      <w:pPr>
        <w:pStyle w:val="norm"/>
        <w:widowControl w:val="0"/>
        <w:spacing w:after="160"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w:t>
      </w:r>
      <w:r w:rsidRPr="00A14685">
        <w:rPr>
          <w:rFonts w:ascii="GHEA Grapalat" w:hAnsi="GHEA Grapalat"/>
          <w:sz w:val="24"/>
          <w:szCs w:val="24"/>
        </w:rPr>
        <w:lastRenderedPageBreak/>
        <w:t>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2560FE">
        <w:rPr>
          <w:rFonts w:ascii="GHEA Grapalat" w:hAnsi="GHEA Grapalat"/>
          <w:b/>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Pr="009044F1">
        <w:rPr>
          <w:rFonts w:ascii="GHEA Grapalat" w:hAnsi="GHEA Grapalat"/>
          <w:sz w:val="24"/>
          <w:szCs w:val="24"/>
        </w:rPr>
        <w:t xml:space="preserve">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CB0825">
        <w:rPr>
          <w:rFonts w:ascii="GHEA Grapalat" w:hAnsi="GHEA Grapalat"/>
          <w:b/>
        </w:rPr>
        <w:t>Обеспечение заявки представляется в виде банковской гарантии</w:t>
      </w:r>
      <w:r w:rsidR="008463FB" w:rsidRPr="00CB0825">
        <w:rPr>
          <w:rFonts w:ascii="GHEA Grapalat" w:hAnsi="GHEA Grapalat"/>
          <w:b/>
        </w:rPr>
        <w:t xml:space="preserve"> (Приложение 3)</w:t>
      </w:r>
      <w:r w:rsidRPr="00CB0825">
        <w:rPr>
          <w:rFonts w:ascii="GHEA Grapalat" w:hAnsi="GHEA Grapalat"/>
          <w:b/>
        </w:rPr>
        <w:t xml:space="preserve"> или наличных денег в размере, равном пяти процентам от </w:t>
      </w:r>
      <w:r w:rsidR="003B6001" w:rsidRPr="00CB0825">
        <w:rPr>
          <w:rFonts w:ascii="GHEA Grapalat" w:hAnsi="GHEA Grapalat"/>
          <w:b/>
        </w:rPr>
        <w:t>цены закупки</w:t>
      </w:r>
      <w:r w:rsidR="00E62CB8" w:rsidRPr="00CB0825">
        <w:rPr>
          <w:rFonts w:ascii="GHEA Grapalat" w:hAnsi="GHEA Grapalat"/>
          <w:b/>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46454" w:rsidRDefault="001578D4" w:rsidP="000E7716">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w:t>
      </w:r>
      <w:r w:rsidRPr="00CB0825">
        <w:rPr>
          <w:rFonts w:ascii="GHEA Grapalat" w:hAnsi="GHEA Grapalat"/>
          <w:b/>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 xml:space="preserve">При наличии обжалования обеспечение заявки подлежит возврату в течение пяти рабочих дней, следующих за </w:t>
      </w:r>
      <w:r w:rsidR="00A94FA9">
        <w:rPr>
          <w:rFonts w:ascii="GHEA Grapalat" w:hAnsi="GHEA Grapalat"/>
        </w:rPr>
        <w:lastRenderedPageBreak/>
        <w:t>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D957C5" w:rsidRPr="00EF725E" w:rsidRDefault="00D957C5" w:rsidP="00BA251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D957C5" w:rsidRDefault="00D957C5" w:rsidP="00BA251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D957C5" w:rsidRPr="00541249" w:rsidRDefault="00D957C5" w:rsidP="00BA251C">
      <w:pPr>
        <w:widowControl w:val="0"/>
        <w:tabs>
          <w:tab w:val="left" w:pos="1134"/>
        </w:tabs>
        <w:ind w:firstLine="567"/>
        <w:jc w:val="both"/>
        <w:rPr>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FootnoteReference"/>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CB0825" w:rsidRDefault="00283198" w:rsidP="00B46D58">
      <w:pPr>
        <w:widowControl w:val="0"/>
        <w:tabs>
          <w:tab w:val="left" w:pos="1134"/>
        </w:tabs>
        <w:spacing w:after="160"/>
        <w:ind w:firstLine="567"/>
        <w:jc w:val="both"/>
        <w:rPr>
          <w:rFonts w:ascii="GHEA Grapalat" w:hAnsi="GHEA Grapalat" w:cs="Sylfaen"/>
          <w:b/>
        </w:rPr>
      </w:pPr>
      <w:r w:rsidRPr="009044F1">
        <w:rPr>
          <w:rFonts w:ascii="GHEA Grapalat" w:hAnsi="GHEA Grapalat"/>
        </w:rPr>
        <w:t>7.4.</w:t>
      </w:r>
      <w:r w:rsidR="00E70FC4" w:rsidRPr="005114D0">
        <w:rPr>
          <w:rFonts w:ascii="GHEA Grapalat" w:hAnsi="GHEA Grapalat"/>
        </w:rPr>
        <w:tab/>
      </w:r>
      <w:r w:rsidRPr="00CB0825">
        <w:rPr>
          <w:rFonts w:ascii="GHEA Grapalat" w:hAnsi="GHEA Grapalat"/>
          <w:b/>
        </w:rPr>
        <w:t xml:space="preserve">Обеспечение заявки должно быть </w:t>
      </w:r>
      <w:r w:rsidR="00E25B05" w:rsidRPr="00CB0825">
        <w:rPr>
          <w:rFonts w:ascii="GHEA Grapalat" w:hAnsi="GHEA Grapalat"/>
          <w:b/>
        </w:rPr>
        <w:t xml:space="preserve">действительным </w:t>
      </w:r>
      <w:r w:rsidRPr="00CB0825">
        <w:rPr>
          <w:rFonts w:ascii="GHEA Grapalat" w:hAnsi="GHEA Grapalat"/>
          <w:b/>
        </w:rPr>
        <w:t xml:space="preserve">в течение </w:t>
      </w:r>
      <w:r w:rsidR="00CB0825" w:rsidRPr="00CB0825">
        <w:rPr>
          <w:rFonts w:ascii="GHEA Grapalat" w:hAnsi="GHEA Grapalat"/>
          <w:b/>
        </w:rPr>
        <w:t>120</w:t>
      </w:r>
      <w:r w:rsidR="00CB0825" w:rsidRPr="00CB0825">
        <w:rPr>
          <w:rFonts w:ascii="Courier New" w:hAnsi="Courier New" w:cs="Courier New"/>
          <w:b/>
        </w:rPr>
        <w:t> </w:t>
      </w:r>
      <w:r w:rsidR="00CB0825" w:rsidRPr="00CB0825">
        <w:rPr>
          <w:rFonts w:ascii="GHEA Grapalat" w:hAnsi="GHEA Grapalat"/>
          <w:b/>
        </w:rPr>
        <w:t>(</w:t>
      </w:r>
      <w:r w:rsidR="00CB0825" w:rsidRPr="00CB0825">
        <w:rPr>
          <w:rFonts w:ascii="GHEA Grapalat" w:hAnsi="GHEA Grapalat"/>
          <w:b/>
          <w:i/>
        </w:rPr>
        <w:t>сто двадцати</w:t>
      </w:r>
      <w:r w:rsidR="00CB0825" w:rsidRPr="00CB0825">
        <w:rPr>
          <w:rFonts w:ascii="GHEA Grapalat" w:hAnsi="GHEA Grapalat"/>
          <w:b/>
        </w:rPr>
        <w:t xml:space="preserve">) </w:t>
      </w:r>
      <w:r w:rsidR="00F80761" w:rsidRPr="00CB0825">
        <w:rPr>
          <w:rFonts w:ascii="GHEA Grapalat" w:hAnsi="GHEA Grapalat"/>
          <w:b/>
        </w:rPr>
        <w:t xml:space="preserve">рабочих </w:t>
      </w:r>
      <w:r w:rsidRPr="00CB0825">
        <w:rPr>
          <w:rFonts w:ascii="GHEA Grapalat" w:hAnsi="GHEA Grapalat"/>
          <w:b/>
        </w:rPr>
        <w:t xml:space="preserve">дней со дня </w:t>
      </w:r>
      <w:r w:rsidR="00E25B05" w:rsidRPr="00CB0825">
        <w:rPr>
          <w:rFonts w:ascii="GHEA Grapalat" w:hAnsi="GHEA Grapalat"/>
          <w:b/>
        </w:rPr>
        <w:t xml:space="preserve">истечения крайнего срока </w:t>
      </w:r>
      <w:r w:rsidRPr="00CB0825">
        <w:rPr>
          <w:rFonts w:ascii="GHEA Grapalat" w:hAnsi="GHEA Grapalat"/>
          <w:b/>
        </w:rPr>
        <w:t>подачи заяв</w:t>
      </w:r>
      <w:r w:rsidR="00E25B05" w:rsidRPr="00CB0825">
        <w:rPr>
          <w:rFonts w:ascii="GHEA Grapalat" w:hAnsi="GHEA Grapalat"/>
          <w:b/>
        </w:rPr>
        <w:t>о</w:t>
      </w:r>
      <w:r w:rsidRPr="00CB0825">
        <w:rPr>
          <w:rFonts w:ascii="GHEA Grapalat" w:hAnsi="GHEA Grapalat"/>
          <w:b/>
        </w:rPr>
        <w:t xml:space="preserve">к. </w:t>
      </w:r>
      <w:r w:rsidR="00057418" w:rsidRPr="00CB0825">
        <w:rPr>
          <w:rFonts w:ascii="GHEA Grapalat" w:hAnsi="GHEA Grapalat"/>
          <w:b/>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lastRenderedPageBreak/>
        <w:t xml:space="preserve">7.5 Руководитель заказчика </w:t>
      </w:r>
      <w:r w:rsidR="00E25B05">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25B05">
        <w:rPr>
          <w:rFonts w:ascii="GHEA Grapalat" w:hAnsi="GHEA Grapalat"/>
        </w:rPr>
        <w:t>Министерству Финансов РА</w:t>
      </w:r>
      <w:r w:rsidR="00E25B05" w:rsidRPr="009F7FAF">
        <w:rPr>
          <w:rFonts w:ascii="GHEA Grapalat" w:hAnsi="GHEA Grapalat"/>
        </w:rPr>
        <w:t xml:space="preserve"> </w:t>
      </w:r>
      <w:r>
        <w:rPr>
          <w:rFonts w:ascii="GHEA Grapalat" w:hAnsi="GHEA Grapalat"/>
        </w:rPr>
        <w:t xml:space="preserve">в течение </w:t>
      </w:r>
      <w:r w:rsidR="00E25B05">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D20407">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D20407">
        <w:rPr>
          <w:rFonts w:ascii="GHEA Grapalat" w:hAnsi="GHEA Grapalat"/>
        </w:rPr>
        <w:t>письменно</w:t>
      </w:r>
      <w:r>
        <w:rPr>
          <w:rFonts w:ascii="GHEA Grapalat" w:hAnsi="GHEA Grapalat"/>
        </w:rPr>
        <w:t>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F047E5" w:rsidRPr="00B51F5D" w:rsidRDefault="00FD2748" w:rsidP="00F047E5">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F047E5" w:rsidRPr="009F3DC7">
        <w:rPr>
          <w:rFonts w:ascii="GHEA Grapalat" w:hAnsi="GHEA Grapalat"/>
          <w:sz w:val="24"/>
          <w:szCs w:val="24"/>
        </w:rPr>
        <w:t xml:space="preserve">Вскрытие заявок произойдет </w:t>
      </w:r>
      <w:r w:rsidR="00F047E5" w:rsidRPr="002B605C">
        <w:rPr>
          <w:rFonts w:ascii="GHEA Grapalat" w:hAnsi="GHEA Grapalat"/>
          <w:sz w:val="24"/>
          <w:szCs w:val="24"/>
        </w:rPr>
        <w:t xml:space="preserve">на заседании комиссии по вскрытию заявок </w:t>
      </w:r>
      <w:r w:rsidR="00710AC3" w:rsidRPr="00320DBC">
        <w:rPr>
          <w:rFonts w:ascii="GHEA Grapalat" w:hAnsi="GHEA Grapalat"/>
          <w:b/>
          <w:sz w:val="24"/>
          <w:szCs w:val="24"/>
        </w:rPr>
        <w:t>на "</w:t>
      </w:r>
      <w:r w:rsidR="00320DBC" w:rsidRPr="00320DBC">
        <w:rPr>
          <w:rFonts w:ascii="GHEA Grapalat" w:hAnsi="GHEA Grapalat"/>
          <w:b/>
          <w:sz w:val="24"/>
          <w:szCs w:val="24"/>
        </w:rPr>
        <w:t>16</w:t>
      </w:r>
      <w:r w:rsidR="00F047E5" w:rsidRPr="00320DBC">
        <w:rPr>
          <w:rFonts w:ascii="GHEA Grapalat" w:hAnsi="GHEA Grapalat"/>
          <w:b/>
          <w:sz w:val="24"/>
          <w:szCs w:val="24"/>
        </w:rPr>
        <w:t>"-ый день</w:t>
      </w:r>
      <w:r w:rsidR="00F047E5" w:rsidRPr="00710AC3">
        <w:rPr>
          <w:rFonts w:ascii="GHEA Grapalat" w:hAnsi="GHEA Grapalat"/>
          <w:b/>
          <w:sz w:val="24"/>
          <w:szCs w:val="24"/>
        </w:rPr>
        <w:t xml:space="preserve"> в 11:00</w:t>
      </w:r>
      <w:r w:rsidR="00F047E5" w:rsidRPr="00710AC3">
        <w:rPr>
          <w:rFonts w:ascii="GHEA Grapalat" w:hAnsi="GHEA Grapalat"/>
          <w:sz w:val="24"/>
          <w:szCs w:val="24"/>
        </w:rPr>
        <w:t xml:space="preserve"> со дня</w:t>
      </w:r>
      <w:r w:rsidR="00F047E5">
        <w:rPr>
          <w:rFonts w:ascii="GHEA Grapalat" w:hAnsi="GHEA Grapalat"/>
          <w:sz w:val="24"/>
          <w:szCs w:val="24"/>
        </w:rPr>
        <w:t xml:space="preserve"> опубликования </w:t>
      </w:r>
      <w:r w:rsidR="00F047E5" w:rsidRPr="00C765E3">
        <w:rPr>
          <w:rFonts w:ascii="GHEA Grapalat" w:hAnsi="GHEA Grapalat"/>
          <w:sz w:val="24"/>
          <w:szCs w:val="24"/>
        </w:rPr>
        <w:t>в бюллетене</w:t>
      </w:r>
      <w:r w:rsidR="00F047E5">
        <w:rPr>
          <w:rFonts w:ascii="GHEA Grapalat" w:hAnsi="GHEA Grapalat"/>
          <w:sz w:val="24"/>
          <w:szCs w:val="24"/>
        </w:rPr>
        <w:t xml:space="preserve"> </w:t>
      </w:r>
      <w:r w:rsidR="00F047E5" w:rsidRPr="009F3DC7">
        <w:rPr>
          <w:rFonts w:ascii="GHEA Grapalat" w:hAnsi="GHEA Grapalat"/>
          <w:sz w:val="24"/>
          <w:szCs w:val="24"/>
        </w:rPr>
        <w:t>объявления и приг</w:t>
      </w:r>
      <w:r w:rsidR="00F047E5">
        <w:rPr>
          <w:rFonts w:ascii="GHEA Grapalat" w:hAnsi="GHEA Grapalat"/>
          <w:sz w:val="24"/>
          <w:szCs w:val="24"/>
        </w:rPr>
        <w:t>лашения на настоящую процедуру.</w:t>
      </w:r>
    </w:p>
    <w:p w:rsidR="000E21F2" w:rsidRDefault="000E21F2" w:rsidP="00F047E5">
      <w:pPr>
        <w:pStyle w:val="BodyTextIndent2"/>
        <w:widowControl w:val="0"/>
        <w:tabs>
          <w:tab w:val="left" w:pos="1134"/>
        </w:tabs>
        <w:spacing w:after="160" w:line="240" w:lineRule="auto"/>
        <w:ind w:firstLine="567"/>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414C4D" w:rsidRDefault="00745561" w:rsidP="00B46D58">
      <w:pPr>
        <w:widowControl w:val="0"/>
        <w:spacing w:after="160"/>
        <w:ind w:firstLine="567"/>
        <w:jc w:val="both"/>
        <w:rPr>
          <w:rFonts w:ascii="GHEA Grapalat" w:hAnsi="GHEA Grapalat" w:cs="Sylfaen"/>
          <w:b/>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w:t>
      </w:r>
      <w:r w:rsidRPr="00414C4D">
        <w:rPr>
          <w:rFonts w:ascii="GHEA Grapalat" w:hAnsi="GHEA Grapalat"/>
          <w:b/>
        </w:rPr>
        <w:t>При этом, на заседании по вскрытию</w:t>
      </w:r>
      <w:r w:rsidR="00550A62" w:rsidRPr="00414C4D">
        <w:rPr>
          <w:rFonts w:ascii="GHEA Grapalat" w:hAnsi="GHEA Grapalat"/>
          <w:b/>
        </w:rPr>
        <w:t xml:space="preserve"> и оценке </w:t>
      </w:r>
      <w:r w:rsidRPr="00414C4D">
        <w:rPr>
          <w:rFonts w:ascii="GHEA Grapalat" w:hAnsi="GHEA Grapalat"/>
          <w:b/>
        </w:rPr>
        <w:t>заявок комиссия отклоняет те заявки, в которых отсутствуют ценовое предложение</w:t>
      </w:r>
      <w:r w:rsidR="00110433" w:rsidRPr="00414C4D">
        <w:rPr>
          <w:rFonts w:ascii="GHEA Grapalat" w:hAnsi="GHEA Grapalat"/>
          <w:b/>
        </w:rPr>
        <w:t xml:space="preserve"> </w:t>
      </w:r>
      <w:r w:rsidR="006C0B68" w:rsidRPr="00414C4D">
        <w:rPr>
          <w:rFonts w:ascii="GHEA Grapalat" w:hAnsi="GHEA Grapalat"/>
          <w:b/>
        </w:rPr>
        <w:t xml:space="preserve">и/или </w:t>
      </w:r>
      <w:r w:rsidRPr="00414C4D">
        <w:rPr>
          <w:rFonts w:ascii="GHEA Grapalat" w:hAnsi="GHEA Grapalat"/>
          <w:b/>
        </w:rPr>
        <w:t xml:space="preserve"> </w:t>
      </w:r>
      <w:r w:rsidR="00110433" w:rsidRPr="00414C4D">
        <w:rPr>
          <w:rFonts w:ascii="GHEA Grapalat" w:hAnsi="GHEA Grapalat"/>
          <w:b/>
        </w:rPr>
        <w:t>обеспечение заявки,</w:t>
      </w:r>
      <w:r w:rsidR="003B16F5" w:rsidRPr="00414C4D">
        <w:rPr>
          <w:rFonts w:ascii="GHEA Grapalat" w:hAnsi="GHEA Grapalat"/>
          <w:b/>
        </w:rPr>
        <w:t xml:space="preserve"> </w:t>
      </w:r>
      <w:r w:rsidRPr="00414C4D">
        <w:rPr>
          <w:rFonts w:ascii="GHEA Grapalat" w:hAnsi="GHEA Grapalat"/>
          <w:b/>
        </w:rPr>
        <w:t xml:space="preserve">либо те, которые не соответствуют </w:t>
      </w:r>
      <w:r w:rsidRPr="00414C4D">
        <w:rPr>
          <w:rFonts w:ascii="GHEA Grapalat" w:hAnsi="GHEA Grapalat"/>
          <w:b/>
        </w:rPr>
        <w:lastRenderedPageBreak/>
        <w:t>требованиям приглашения</w:t>
      </w:r>
      <w:r w:rsidR="001151FB" w:rsidRPr="00414C4D">
        <w:rPr>
          <w:rFonts w:ascii="GHEA Grapalat" w:hAnsi="GHEA Grapalat"/>
          <w:b/>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w:t>
      </w:r>
      <w:r w:rsidR="00942740" w:rsidRPr="00BC1DA7">
        <w:rPr>
          <w:rFonts w:ascii="GHEA Grapalat" w:hAnsi="GHEA Grapalat"/>
          <w:sz w:val="24"/>
          <w:szCs w:val="24"/>
        </w:rPr>
        <w:t>учета</w:t>
      </w:r>
      <w:r w:rsidR="00942740" w:rsidRPr="00C70FDD">
        <w:rPr>
          <w:rFonts w:ascii="GHEA Grapalat" w:hAnsi="GHEA Grapalat"/>
          <w:sz w:val="24"/>
          <w:szCs w:val="24"/>
        </w:rPr>
        <w:t xml:space="preserve"> </w:t>
      </w:r>
      <w:r w:rsidRPr="00C70FDD">
        <w:rPr>
          <w:rFonts w:ascii="GHEA Grapalat" w:hAnsi="GHEA Grapalat"/>
          <w:sz w:val="24"/>
          <w:szCs w:val="24"/>
        </w:rPr>
        <w:t>с</w:t>
      </w:r>
      <w:r w:rsidRPr="009044F1">
        <w:rPr>
          <w:rFonts w:ascii="GHEA Grapalat" w:hAnsi="GHEA Grapalat"/>
          <w:sz w:val="24"/>
          <w:szCs w:val="24"/>
        </w:rPr>
        <w:t>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414C4D" w:rsidRPr="00105ECA">
        <w:rPr>
          <w:rFonts w:ascii="GHEA Grapalat" w:hAnsi="GHEA Grapalat"/>
          <w:b/>
          <w:i w:val="0"/>
          <w:sz w:val="24"/>
          <w:szCs w:val="24"/>
        </w:rPr>
        <w:t>с драмом Республики Армения по курсу ЦБ  Армении</w:t>
      </w:r>
      <w:r w:rsidR="00414C4D">
        <w:rPr>
          <w:rStyle w:val="FootnoteReference"/>
          <w:rFonts w:ascii="GHEA Grapalat" w:hAnsi="GHEA Grapalat"/>
          <w:i w:val="0"/>
          <w:sz w:val="24"/>
          <w:szCs w:val="24"/>
        </w:rPr>
        <w:t xml:space="preserve"> </w:t>
      </w:r>
      <w:r w:rsidR="00E13FD9">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w:t>
      </w:r>
      <w:r w:rsidRPr="009775E8">
        <w:rPr>
          <w:rFonts w:ascii="GHEA Grapalat" w:hAnsi="GHEA Grapalat"/>
          <w:sz w:val="24"/>
          <w:szCs w:val="24"/>
        </w:rPr>
        <w:lastRenderedPageBreak/>
        <w:t xml:space="preserve">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B7970" w:rsidRDefault="00A150A9" w:rsidP="00AB7970">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CD3BA1">
        <w:rPr>
          <w:rFonts w:ascii="GHEA Grapalat" w:hAnsi="GHEA Grapalat"/>
          <w:sz w:val="24"/>
          <w:szCs w:val="24"/>
        </w:rPr>
        <w:t xml:space="preserve">Если в результате оценки, проведенной в ходе заседания по вскрытию </w:t>
      </w:r>
      <w:r w:rsidR="00F00565" w:rsidRPr="00CD3BA1">
        <w:rPr>
          <w:rFonts w:ascii="GHEA Grapalat" w:hAnsi="GHEA Grapalat"/>
          <w:sz w:val="24"/>
          <w:szCs w:val="24"/>
        </w:rPr>
        <w:t xml:space="preserve">и оценке </w:t>
      </w:r>
      <w:r w:rsidRPr="00CD3BA1">
        <w:rPr>
          <w:rFonts w:ascii="GHEA Grapalat" w:hAnsi="GHEA Grapalat"/>
          <w:sz w:val="24"/>
          <w:szCs w:val="24"/>
        </w:rPr>
        <w:t>заявок, в заявке участника фиксируются несоответствия требованиям приглашения,</w:t>
      </w:r>
      <w:r w:rsidR="00CD3BA1" w:rsidRPr="00CD3BA1">
        <w:rPr>
          <w:rFonts w:ascii="GHEA Grapalat" w:hAnsi="GHEA Grapalat"/>
          <w:sz w:val="24"/>
          <w:szCs w:val="24"/>
        </w:rPr>
        <w:t xml:space="preserve"> </w:t>
      </w:r>
      <w:r w:rsidR="00CD3BA1" w:rsidRPr="00CD3BA1">
        <w:rPr>
          <w:rFonts w:ascii="GHEA Grapalat" w:hAnsi="GHEA Grapalat" w:cs="Calibri"/>
          <w:sz w:val="24"/>
          <w:szCs w:val="24"/>
        </w:rPr>
        <w:t>включая тот случай,</w:t>
      </w:r>
      <w:r w:rsidR="00CD3BA1" w:rsidRPr="00CD3BA1">
        <w:rPr>
          <w:rFonts w:ascii="GHEA Grapalat" w:hAnsi="GHEA Grapalat"/>
          <w:sz w:val="24"/>
          <w:szCs w:val="24"/>
        </w:rPr>
        <w:t xml:space="preserve">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00595177" w:rsidRPr="00CD3BA1">
        <w:rPr>
          <w:rFonts w:ascii="GHEA Grapalat" w:hAnsi="GHEA Grapalat"/>
          <w:sz w:val="24"/>
          <w:szCs w:val="24"/>
        </w:rPr>
        <w:t>то</w:t>
      </w:r>
      <w:r w:rsidR="00AB7970">
        <w:rPr>
          <w:rFonts w:ascii="GHEA Grapalat" w:hAnsi="GHEA Grapalat"/>
          <w:sz w:val="24"/>
          <w:szCs w:val="24"/>
        </w:rPr>
        <w:t xml:space="preserve"> </w:t>
      </w:r>
      <w:r w:rsidR="00AB7970"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AB7970" w:rsidRPr="00D3436F">
        <w:rPr>
          <w:rFonts w:ascii="GHEA Grapalat" w:hAnsi="GHEA Grapalat"/>
          <w:sz w:val="24"/>
          <w:szCs w:val="24"/>
        </w:rPr>
        <w:t xml:space="preserve"> </w:t>
      </w:r>
      <w:r w:rsidR="00AB7970">
        <w:rPr>
          <w:rFonts w:ascii="GHEA Grapalat" w:hAnsi="GHEA Grapalat"/>
        </w:rPr>
        <w:t xml:space="preserve">в электронной форме </w:t>
      </w:r>
      <w:r w:rsidR="00AB7970"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A150A9" w:rsidP="00B46D58">
      <w:pPr>
        <w:pStyle w:val="norm"/>
        <w:widowControl w:val="0"/>
        <w:tabs>
          <w:tab w:val="left" w:pos="1134"/>
        </w:tabs>
        <w:spacing w:after="160" w:line="240" w:lineRule="auto"/>
        <w:ind w:firstLine="567"/>
        <w:rPr>
          <w:rFonts w:ascii="GHEA Grapalat" w:hAnsi="GHEA Grapalat" w:cs="Sylfaen"/>
          <w:sz w:val="24"/>
          <w:szCs w:val="24"/>
        </w:rPr>
      </w:pPr>
      <w:r w:rsidRPr="00CD3BA1">
        <w:rPr>
          <w:rFonts w:ascii="GHEA Grapalat" w:hAnsi="GHEA Grapalat"/>
          <w:sz w:val="24"/>
          <w:szCs w:val="24"/>
        </w:rPr>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5073A3" w:rsidRPr="005073A3" w:rsidRDefault="005073A3" w:rsidP="005073A3">
      <w:pPr>
        <w:pStyle w:val="norm"/>
        <w:widowControl w:val="0"/>
        <w:tabs>
          <w:tab w:val="left" w:pos="1134"/>
        </w:tabs>
        <w:spacing w:after="160" w:line="240" w:lineRule="auto"/>
        <w:ind w:firstLine="567"/>
        <w:rPr>
          <w:rFonts w:ascii="GHEA Grapalat" w:hAnsi="GHEA Grapalat" w:cs="Sylfaen"/>
          <w:sz w:val="24"/>
          <w:szCs w:val="24"/>
        </w:rPr>
      </w:pPr>
      <w:r w:rsidRPr="005073A3">
        <w:rPr>
          <w:rFonts w:ascii="GHEA Grapalat" w:hAnsi="GHEA Grapalat"/>
          <w:sz w:val="24"/>
          <w:szCs w:val="24"/>
          <w:lang w:val="hy-AM"/>
        </w:rPr>
        <w:t>8.</w:t>
      </w:r>
      <w:r w:rsidRPr="005073A3">
        <w:rPr>
          <w:rFonts w:ascii="GHEA Grapalat" w:hAnsi="GHEA Grapalat"/>
          <w:sz w:val="24"/>
          <w:szCs w:val="24"/>
        </w:rPr>
        <w:t>8</w:t>
      </w:r>
      <w:r w:rsidRPr="005073A3">
        <w:rPr>
          <w:rFonts w:ascii="GHEA Grapalat" w:hAnsi="GHEA Grapalat"/>
          <w:sz w:val="24"/>
          <w:szCs w:val="24"/>
          <w:lang w:val="hy-AM"/>
        </w:rPr>
        <w:t>.1</w:t>
      </w:r>
      <w:r>
        <w:rPr>
          <w:rFonts w:ascii="GHEA Grapalat" w:hAnsi="GHEA Grapalat"/>
          <w:sz w:val="24"/>
          <w:szCs w:val="24"/>
        </w:rPr>
        <w:t>.</w:t>
      </w:r>
      <w:r w:rsidRPr="005073A3">
        <w:rPr>
          <w:rFonts w:ascii="GHEA Grapalat" w:hAnsi="GHEA Grapalat"/>
          <w:sz w:val="24"/>
          <w:szCs w:val="24"/>
          <w:lang w:val="hy-AM"/>
        </w:rPr>
        <w:t xml:space="preserve"> </w:t>
      </w:r>
      <w:r w:rsidRPr="005073A3">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w:t>
      </w:r>
      <w:r w:rsidR="00216DAE">
        <w:rPr>
          <w:rFonts w:ascii="GHEA Grapalat" w:hAnsi="GHEA Grapalat"/>
          <w:sz w:val="24"/>
          <w:szCs w:val="24"/>
        </w:rPr>
        <w:t xml:space="preserve">то </w:t>
      </w:r>
      <w:r w:rsidRPr="005073A3">
        <w:rPr>
          <w:rFonts w:ascii="GHEA Grapalat" w:hAnsi="GHEA Grapalat"/>
          <w:sz w:val="24"/>
          <w:szCs w:val="24"/>
        </w:rPr>
        <w:t>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w:t>
      </w:r>
      <w:r w:rsidR="0005196C" w:rsidRPr="00CE18BF">
        <w:rPr>
          <w:rFonts w:ascii="GHEA Grapalat" w:hAnsi="GHEA Grapalat"/>
          <w:sz w:val="24"/>
          <w:szCs w:val="24"/>
        </w:rPr>
        <w:lastRenderedPageBreak/>
        <w:t>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8B75FA" w:rsidRDefault="008769B4" w:rsidP="00875295">
      <w:pPr>
        <w:widowControl w:val="0"/>
        <w:tabs>
          <w:tab w:val="left" w:pos="1276"/>
        </w:tabs>
        <w:jc w:val="both"/>
        <w:rPr>
          <w:rFonts w:ascii="GHEA Grapalat" w:hAnsi="GHEA Grapalat"/>
          <w:b/>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4A3453" w:rsidRPr="00BE1110">
        <w:rPr>
          <w:rFonts w:ascii="GHEA Grapalat" w:hAnsi="GHEA Grapalat"/>
        </w:rPr>
        <w:t>.</w:t>
      </w:r>
      <w:r w:rsidR="00E16A26" w:rsidRPr="00BE1110">
        <w:rPr>
          <w:rFonts w:ascii="GHEA Grapalat" w:hAnsi="GHEA Grapalat"/>
        </w:rPr>
        <w:t xml:space="preserve"> </w:t>
      </w:r>
      <w:r w:rsidR="004A3453" w:rsidRPr="00BE1110">
        <w:rPr>
          <w:rFonts w:ascii="GHEA Grapalat" w:hAnsi="GHEA Grapalat"/>
        </w:rPr>
        <w:t>Мотивированное решение руководителя заказчика уполномоченный орган публикует в бюллетене</w:t>
      </w:r>
      <w:r w:rsidR="00963EF7" w:rsidRPr="00F0578D">
        <w:rPr>
          <w:rFonts w:ascii="GHEA Grapalat" w:hAnsi="GHEA Grapalat"/>
        </w:rPr>
        <w:t xml:space="preserve"> </w:t>
      </w:r>
      <w:r w:rsidR="00963EF7">
        <w:rPr>
          <w:rFonts w:ascii="GHEA Grapalat" w:hAnsi="GHEA Grapalat"/>
        </w:rPr>
        <w:t xml:space="preserve">в течение пяти рабочих дней, </w:t>
      </w:r>
      <w:r w:rsidR="00963EF7">
        <w:rPr>
          <w:rStyle w:val="ezkurwreuab5ozgtqnkl"/>
          <w:rFonts w:ascii="GHEA Grapalat" w:hAnsi="GHEA Grapalat"/>
        </w:rPr>
        <w:t>следующих</w:t>
      </w:r>
      <w:r w:rsidR="00963EF7">
        <w:rPr>
          <w:rFonts w:ascii="GHEA Grapalat" w:hAnsi="GHEA Grapalat"/>
        </w:rPr>
        <w:t xml:space="preserve"> </w:t>
      </w:r>
      <w:r w:rsidR="00963EF7">
        <w:rPr>
          <w:rStyle w:val="ezkurwreuab5ozgtqnkl"/>
          <w:rFonts w:ascii="GHEA Grapalat" w:hAnsi="GHEA Grapalat"/>
        </w:rPr>
        <w:t>за днем</w:t>
      </w:r>
      <w:r w:rsidR="00963EF7">
        <w:rPr>
          <w:rFonts w:ascii="GHEA Grapalat" w:hAnsi="GHEA Grapalat"/>
        </w:rPr>
        <w:t xml:space="preserve"> </w:t>
      </w:r>
      <w:r w:rsidR="00963EF7">
        <w:rPr>
          <w:rStyle w:val="ezkurwreuab5ozgtqnkl"/>
          <w:rFonts w:ascii="GHEA Grapalat" w:hAnsi="GHEA Grapalat"/>
        </w:rPr>
        <w:t>получения</w:t>
      </w:r>
      <w:r w:rsidR="00963EF7">
        <w:rPr>
          <w:rFonts w:ascii="GHEA Grapalat" w:hAnsi="GHEA Grapalat"/>
        </w:rPr>
        <w:t xml:space="preserve"> </w:t>
      </w:r>
      <w:r w:rsidR="00963EF7">
        <w:rPr>
          <w:rStyle w:val="ezkurwreuab5ozgtqnkl"/>
          <w:rFonts w:ascii="GHEA Grapalat" w:hAnsi="GHEA Grapalat"/>
        </w:rPr>
        <w:t>решения</w:t>
      </w:r>
      <w:r w:rsidR="00963EF7">
        <w:rPr>
          <w:rFonts w:ascii="GHEA Grapalat" w:hAnsi="GHEA Grapalat"/>
        </w:rPr>
        <w:t>.</w:t>
      </w:r>
      <w:r w:rsidR="004A3453" w:rsidRPr="00BE1110">
        <w:rPr>
          <w:rFonts w:ascii="GHEA Grapalat" w:hAnsi="GHEA Grapalat"/>
        </w:rPr>
        <w:t>.</w:t>
      </w:r>
      <w:r w:rsidR="00875295" w:rsidRPr="00110330">
        <w:t xml:space="preserve"> </w:t>
      </w:r>
      <w:r w:rsidR="00875295" w:rsidRPr="008B75FA">
        <w:rPr>
          <w:rFonts w:ascii="GHEA Grapalat" w:hAnsi="GHEA Grapalat"/>
          <w:b/>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w:t>
      </w:r>
      <w:r w:rsidR="00875295" w:rsidRPr="008B75FA">
        <w:rPr>
          <w:rFonts w:ascii="GHEA Grapalat" w:hAnsi="GHEA Grapalat"/>
          <w:b/>
        </w:rPr>
        <w:lastRenderedPageBreak/>
        <w:t>заключительного судебного акта по данному судебному делу,</w:t>
      </w:r>
      <w:r w:rsidR="00875295" w:rsidRPr="008B75FA">
        <w:rPr>
          <w:b/>
        </w:rPr>
        <w:t xml:space="preserve"> </w:t>
      </w:r>
      <w:r w:rsidR="00875295" w:rsidRPr="008B75FA">
        <w:rPr>
          <w:rFonts w:ascii="GHEA Grapalat" w:hAnsi="GHEA Grapalat"/>
          <w:b/>
        </w:rPr>
        <w:t>если по результатам судебного разбирательства возможность исполнения решения не исчезла.</w:t>
      </w:r>
      <w:r w:rsidR="00875295" w:rsidRPr="008B75FA">
        <w:rPr>
          <w:rFonts w:ascii="GHEA Grapalat" w:hAnsi="GHEA Grapalat"/>
          <w:b/>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75295" w:rsidRDefault="00875295" w:rsidP="00875295">
      <w:pPr>
        <w:pStyle w:val="ListParagraph"/>
        <w:widowControl w:val="0"/>
        <w:numPr>
          <w:ilvl w:val="0"/>
          <w:numId w:val="34"/>
        </w:numPr>
        <w:ind w:left="0" w:firstLine="284"/>
        <w:contextualSpacing/>
        <w:jc w:val="both"/>
        <w:rPr>
          <w:ins w:id="2" w:author="Vardan" w:date="2022-10-29T23:16:00Z"/>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2E2964" w:rsidRPr="00B51C5B">
        <w:rPr>
          <w:rFonts w:ascii="GHEA Grapalat" w:hAnsi="GHEA Grapalat"/>
        </w:rPr>
        <w:t>была осуществлена</w:t>
      </w:r>
      <w:r w:rsidRPr="00B51C5B">
        <w:rPr>
          <w:rFonts w:ascii="GHEA Grapalat" w:hAnsi="GHEA Grapalat"/>
        </w:rPr>
        <w:t xml:space="preserve"> по истечении срока представления решения уполномоченному органу, но не позднее </w:t>
      </w:r>
      <w:r w:rsidR="008B7BD1" w:rsidRPr="00B51C5B">
        <w:rPr>
          <w:rFonts w:ascii="GHEA Grapalat" w:hAnsi="GHEA Grapalat"/>
        </w:rPr>
        <w:t xml:space="preserve">истечения </w:t>
      </w:r>
      <w:r w:rsidR="00F84E6B" w:rsidRPr="00B51C5B">
        <w:rPr>
          <w:rFonts w:ascii="GHEA Grapalat" w:hAnsi="GHEA Grapalat"/>
        </w:rPr>
        <w:t>сорокодневного срока</w:t>
      </w:r>
      <w:r w:rsidR="00F84E6B" w:rsidRPr="00B51C5B" w:rsidDel="00F97C74">
        <w:rPr>
          <w:rFonts w:ascii="GHEA Grapalat" w:hAnsi="GHEA Grapalat"/>
        </w:rPr>
        <w:t xml:space="preserve"> </w:t>
      </w:r>
      <w:r w:rsidR="00F84E6B" w:rsidRPr="00B51C5B">
        <w:rPr>
          <w:rFonts w:ascii="GHEA Grapalat" w:hAnsi="GHEA Grapalat"/>
        </w:rPr>
        <w:t xml:space="preserve">установленного </w:t>
      </w:r>
      <w:r w:rsidR="008B7BD1" w:rsidRPr="00B51C5B">
        <w:rPr>
          <w:rFonts w:ascii="GHEA Grapalat" w:hAnsi="GHEA Grapalat"/>
        </w:rPr>
        <w:t xml:space="preserve">для включения </w:t>
      </w:r>
      <w:r w:rsidR="00F84E6B" w:rsidRPr="00B51C5B">
        <w:rPr>
          <w:rFonts w:ascii="GHEA Grapalat" w:hAnsi="GHEA Grapalat"/>
        </w:rPr>
        <w:t xml:space="preserve">уполномоченным органом </w:t>
      </w:r>
      <w:r w:rsidR="008B7BD1" w:rsidRPr="00B51C5B">
        <w:rPr>
          <w:rFonts w:ascii="GHEA Grapalat" w:hAnsi="GHEA Grapalat"/>
        </w:rPr>
        <w:t>участника</w:t>
      </w:r>
      <w:r w:rsidRPr="00B51C5B">
        <w:rPr>
          <w:rFonts w:ascii="GHEA Grapalat" w:hAnsi="GHEA Grapalat"/>
        </w:rPr>
        <w:t xml:space="preserve"> в список, </w:t>
      </w:r>
      <w:r w:rsidR="002E2964" w:rsidRPr="00B51C5B">
        <w:rPr>
          <w:rFonts w:ascii="GHEA Grapalat" w:hAnsi="GHEA Grapalat"/>
        </w:rPr>
        <w:t xml:space="preserve">а по состоянию на сороковой день после получения решения при </w:t>
      </w:r>
      <w:r w:rsidR="002E2964" w:rsidRPr="002F37FB">
        <w:rPr>
          <w:rFonts w:ascii="GHEA Grapalat" w:hAnsi="GHEA Grapalat"/>
        </w:rPr>
        <w:t>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2E2964">
        <w:rPr>
          <w:rFonts w:ascii="GHEA Grapalat" w:hAnsi="GHEA Grapalat"/>
        </w:rPr>
        <w:t xml:space="preserve"> </w:t>
      </w:r>
      <w:r w:rsidRPr="0011033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86E1A"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w:t>
      </w:r>
      <w:r w:rsidR="00686E1A">
        <w:rPr>
          <w:rFonts w:ascii="GHEA Grapalat" w:hAnsi="GHEA Grapalat" w:cs="Sylfaen"/>
        </w:rPr>
        <w:t>;</w:t>
      </w:r>
    </w:p>
    <w:p w:rsidR="00904B1C" w:rsidRDefault="00686E1A" w:rsidP="00330E00">
      <w:pPr>
        <w:widowControl w:val="0"/>
        <w:tabs>
          <w:tab w:val="left" w:pos="1134"/>
        </w:tabs>
        <w:ind w:left="-360"/>
        <w:jc w:val="both"/>
        <w:rPr>
          <w:rFonts w:ascii="GHEA Grapalat" w:hAnsi="GHEA Grapalat" w:cs="Sylfaen"/>
        </w:rPr>
      </w:pPr>
      <w:r>
        <w:rPr>
          <w:rFonts w:ascii="GHEA Grapalat" w:hAnsi="GHEA Grapalat" w:cs="Sylfaen"/>
        </w:rPr>
        <w:t>-</w:t>
      </w:r>
      <w:r w:rsidR="00904B1C" w:rsidRPr="00EB2758">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33471">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633471" w:rsidRPr="00686E1A">
        <w:rPr>
          <w:rFonts w:ascii="GHEA Grapalat" w:hAnsi="GHEA Grapalat" w:cs="Sylfaen"/>
        </w:rPr>
        <w:t>,</w:t>
      </w:r>
      <w:r w:rsidRPr="00686E1A">
        <w:rPr>
          <w:rFonts w:ascii="GHEA Grapalat" w:hAnsi="GHEA Grapalat" w:cs="Sylfaen"/>
        </w:rPr>
        <w:t xml:space="preserve"> </w:t>
      </w:r>
      <w:r w:rsidRPr="00686E1A">
        <w:rPr>
          <w:rFonts w:ascii="GHEA Grapalat" w:hAnsi="GHEA Grapalat"/>
        </w:rPr>
        <w:t>в том числе, когда лицо, включённое в список, предусмотренный подпунктом 2 пункта</w:t>
      </w:r>
      <w:r w:rsidRPr="00686E1A">
        <w:rPr>
          <w:rFonts w:ascii="GHEA Grapalat" w:hAnsi="GHEA Grapalat"/>
          <w:lang w:val="hy-AM"/>
        </w:rPr>
        <w:t xml:space="preserve"> 2</w:t>
      </w:r>
      <w:r w:rsidRPr="00686E1A">
        <w:rPr>
          <w:rFonts w:ascii="GHEA Grapalat" w:hAnsi="GHEA Grapalat"/>
        </w:rPr>
        <w:t xml:space="preserve"> постановления Правительства РА от 20.06.2025 № 817-А, предлагается участником в качестве субподрядчика, </w:t>
      </w:r>
      <w:r w:rsidR="00904B1C" w:rsidRPr="00686E1A">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w:t>
      </w:r>
      <w:r w:rsidR="00904B1C" w:rsidRPr="00EB2758">
        <w:rPr>
          <w:rFonts w:ascii="GHEA Grapalat" w:hAnsi="GHEA Grapalat" w:cs="Sylfaen"/>
        </w:rPr>
        <w:t xml:space="preserve">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FA355B">
        <w:rPr>
          <w:rFonts w:ascii="GHEA Grapalat" w:hAnsi="GHEA Grapalat" w:cs="Sylfaen"/>
        </w:rPr>
        <w:t>,</w:t>
      </w:r>
    </w:p>
    <w:p w:rsidR="00686E1A" w:rsidRPr="00686E1A" w:rsidRDefault="00686E1A" w:rsidP="00686E1A">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w:t>
      </w:r>
      <w:r w:rsidR="00FA355B">
        <w:rPr>
          <w:rFonts w:ascii="GHEA Grapalat" w:hAnsi="GHEA Grapalat"/>
        </w:rPr>
        <w:t>о</w:t>
      </w:r>
      <w:r w:rsidRPr="00686E1A">
        <w:rPr>
          <w:rFonts w:ascii="GHEA Grapalat" w:hAnsi="GHEA Grapalat"/>
        </w:rPr>
        <w:t>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686E1A" w:rsidRPr="00686E1A" w:rsidRDefault="00686E1A" w:rsidP="00686E1A">
      <w:pPr>
        <w:widowControl w:val="0"/>
        <w:tabs>
          <w:tab w:val="left" w:pos="1134"/>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Pr="008B75FA" w:rsidRDefault="00FC32D2" w:rsidP="00FC32D2">
      <w:pPr>
        <w:pStyle w:val="BodyTextIndent2"/>
        <w:widowControl w:val="0"/>
        <w:spacing w:after="160" w:line="240" w:lineRule="auto"/>
        <w:ind w:firstLine="567"/>
        <w:rPr>
          <w:rFonts w:ascii="GHEA Grapalat" w:hAnsi="GHEA Grapalat"/>
          <w:b/>
          <w:color w:val="000000" w:themeColor="text1"/>
          <w:szCs w:val="22"/>
        </w:rPr>
      </w:pPr>
      <w:r w:rsidRPr="008B75FA">
        <w:rPr>
          <w:rFonts w:ascii="GHEA Grapalat" w:hAnsi="GHEA Grapalat"/>
          <w:b/>
          <w:sz w:val="24"/>
          <w:szCs w:val="24"/>
        </w:rPr>
        <w:t>Период ожидания в случае настоящей процедуры составляет "</w:t>
      </w:r>
      <w:r w:rsidR="008B75FA" w:rsidRPr="00F73319">
        <w:rPr>
          <w:rFonts w:ascii="GHEA Grapalat" w:hAnsi="GHEA Grapalat"/>
          <w:b/>
          <w:sz w:val="24"/>
          <w:szCs w:val="24"/>
        </w:rPr>
        <w:t>10</w:t>
      </w:r>
      <w:r w:rsidRPr="008B75FA">
        <w:rPr>
          <w:rFonts w:ascii="GHEA Grapalat" w:hAnsi="GHEA Grapalat"/>
          <w:b/>
          <w:sz w:val="24"/>
          <w:szCs w:val="24"/>
        </w:rPr>
        <w:t xml:space="preserve">" календарных дней. Период ожидания: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не применим, если заявку подал только один участник, с которым заключается </w:t>
      </w:r>
      <w:r w:rsidRPr="00A835E3">
        <w:rPr>
          <w:rFonts w:ascii="GHEA Grapalat" w:hAnsi="GHEA Grapalat"/>
          <w:sz w:val="24"/>
          <w:szCs w:val="24"/>
        </w:rPr>
        <w:lastRenderedPageBreak/>
        <w:t>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 xml:space="preserve">срок, предусмотренный </w:t>
      </w:r>
      <w:r w:rsidR="003A1E18">
        <w:rPr>
          <w:rFonts w:ascii="GHEA Grapalat" w:hAnsi="GHEA Grapalat"/>
        </w:rPr>
        <w:t xml:space="preserve">уведомлением </w:t>
      </w:r>
      <w:r w:rsidR="00A65116" w:rsidRPr="00DF59E9">
        <w:rPr>
          <w:rFonts w:ascii="GHEA Grapalat" w:hAnsi="GHEA Grapalat"/>
        </w:rPr>
        <w:t xml:space="preserve">не подписывает договор и </w:t>
      </w:r>
      <w:r w:rsidR="00A65116">
        <w:rPr>
          <w:rFonts w:ascii="GHEA Grapalat" w:hAnsi="GHEA Grapalat"/>
        </w:rPr>
        <w:t xml:space="preserve">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 xml:space="preserve">а в случае, если проектом заключаемого договора предусмотрена предоплата </w:t>
      </w:r>
      <w:r w:rsidR="003A1E18">
        <w:rPr>
          <w:rFonts w:ascii="GHEA Grapalat" w:hAnsi="GHEA Grapalat"/>
        </w:rPr>
        <w:t xml:space="preserve">- </w:t>
      </w:r>
      <w:r w:rsidR="00A65116">
        <w:rPr>
          <w:rFonts w:ascii="GHEA Grapalat" w:hAnsi="GHEA Grapalat"/>
        </w:rPr>
        <w:t>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w:t>
      </w:r>
      <w:r w:rsidR="00813D84" w:rsidRPr="00F818E0">
        <w:rPr>
          <w:rFonts w:ascii="GHEA Grapalat" w:hAnsi="GHEA Grapalat"/>
        </w:rPr>
        <w:lastRenderedPageBreak/>
        <w:t xml:space="preserve">представляется в виде банковской гарантии, то срок, предусмотренный настоящим пунктом, устанавливается </w:t>
      </w:r>
      <w:r w:rsidR="00813D84" w:rsidRPr="00B862F8">
        <w:rPr>
          <w:rFonts w:ascii="GHEA Grapalat" w:hAnsi="GHEA Grapalat"/>
          <w:b/>
        </w:rPr>
        <w:t xml:space="preserve">в </w:t>
      </w:r>
      <w:r w:rsidR="008B278A" w:rsidRPr="00B862F8">
        <w:rPr>
          <w:rFonts w:ascii="GHEA Grapalat" w:hAnsi="GHEA Grapalat"/>
          <w:b/>
          <w:lang w:val="hy-AM"/>
        </w:rPr>
        <w:t>«</w:t>
      </w:r>
      <w:r w:rsidR="00B862F8" w:rsidRPr="00F73319">
        <w:rPr>
          <w:rFonts w:ascii="GHEA Grapalat" w:hAnsi="GHEA Grapalat"/>
          <w:b/>
        </w:rPr>
        <w:t>10</w:t>
      </w:r>
      <w:r w:rsidR="008B278A" w:rsidRPr="00B862F8">
        <w:rPr>
          <w:rFonts w:ascii="GHEA Grapalat" w:hAnsi="GHEA Grapalat"/>
          <w:b/>
          <w:lang w:val="hy-AM"/>
        </w:rPr>
        <w:t>»</w:t>
      </w:r>
      <w:r w:rsidR="00813D84" w:rsidRPr="00B862F8">
        <w:rPr>
          <w:rFonts w:ascii="GHEA Grapalat" w:hAnsi="GHEA Grapalat"/>
          <w:b/>
        </w:rPr>
        <w:t xml:space="preserve">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B862F8">
        <w:rPr>
          <w:rFonts w:ascii="GHEA Grapalat" w:hAnsi="GHEA Grapalat"/>
          <w:b/>
        </w:rPr>
        <w:t xml:space="preserve">Размер обеспечения квалификации равен </w:t>
      </w:r>
      <w:r w:rsidR="00B862F8" w:rsidRPr="00F73319">
        <w:rPr>
          <w:rFonts w:ascii="GHEA Grapalat" w:hAnsi="GHEA Grapalat"/>
          <w:b/>
        </w:rPr>
        <w:t>30</w:t>
      </w:r>
      <w:r w:rsidR="00FC01CE" w:rsidRPr="00B862F8">
        <w:rPr>
          <w:rFonts w:ascii="GHEA Grapalat" w:hAnsi="GHEA Grapalat"/>
          <w:b/>
        </w:rPr>
        <w:t xml:space="preserve"> процентам от цены закупки работ закупаемых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B862F8">
        <w:rPr>
          <w:rFonts w:ascii="GHEA Grapalat" w:hAnsi="GHEA Grapalat"/>
          <w:b/>
        </w:rPr>
        <w:t>Обеспечение квалификации представляется в виде наличных денег или гарантий, предоставленных банками</w:t>
      </w:r>
      <w:r w:rsidR="008A3CE7" w:rsidRPr="003B6812">
        <w:rPr>
          <w:rFonts w:ascii="GHEA Grapalat" w:hAnsi="GHEA Grapalat"/>
        </w:rPr>
        <w:t xml:space="preserve">. Причем  обеспечение должно быть действительным как минимум включительно до </w:t>
      </w:r>
      <w:r w:rsidR="00B862F8" w:rsidRPr="00EF277B">
        <w:rPr>
          <w:rFonts w:ascii="GHEA Grapalat" w:hAnsi="GHEA Grapalat"/>
          <w:b/>
        </w:rPr>
        <w:t xml:space="preserve">90-го рабочего </w:t>
      </w:r>
      <w:r w:rsidR="008A3CE7" w:rsidRPr="003B6812">
        <w:rPr>
          <w:rFonts w:ascii="GHEA Grapalat" w:hAnsi="GHEA Grapalat"/>
        </w:rPr>
        <w:t>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w:t>
      </w:r>
      <w:r w:rsidRPr="006B1EEE">
        <w:rPr>
          <w:rFonts w:ascii="GHEA Grapalat" w:hAnsi="GHEA Grapalat" w:cs="Sylfaen"/>
          <w:b/>
        </w:rPr>
        <w:t>900008000698</w:t>
      </w:r>
      <w:r w:rsidRPr="00E62C19">
        <w:rPr>
          <w:rFonts w:ascii="GHEA Grapalat" w:hAnsi="GHEA Grapalat" w:cs="Sylfaen"/>
        </w:rPr>
        <w:t>»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3" w:author="Vardan" w:date="2022-10-29T23:19:00Z"/>
          <w:rFonts w:ascii="GHEA Grapalat" w:hAnsi="GHEA Grapalat"/>
        </w:rPr>
      </w:pPr>
      <w:r w:rsidRPr="006B1EEE">
        <w:rPr>
          <w:rFonts w:ascii="GHEA Grapalat" w:hAnsi="GHEA Grapalat" w:cs="Sylfaen"/>
          <w:b/>
        </w:rPr>
        <w:t xml:space="preserve">Обеспечение квалификации в виде </w:t>
      </w:r>
      <w:r w:rsidR="002D6F33" w:rsidRPr="006B1EEE">
        <w:rPr>
          <w:rFonts w:ascii="GHEA Grapalat" w:hAnsi="GHEA Grapalat" w:cs="Sylfaen"/>
          <w:b/>
        </w:rPr>
        <w:t xml:space="preserve">банковской </w:t>
      </w:r>
      <w:r w:rsidRPr="006B1EEE">
        <w:rPr>
          <w:rFonts w:ascii="GHEA Grapalat" w:hAnsi="GHEA Grapalat" w:cs="Sylfaen"/>
          <w:b/>
        </w:rPr>
        <w:t xml:space="preserve">гарантии отобранный участник представляет согласно приложению 4 </w:t>
      </w:r>
      <w:r w:rsidR="00512362" w:rsidRPr="00D50B30">
        <w:rPr>
          <w:rFonts w:ascii="GHEA Grapalat" w:hAnsi="GHEA Grapalat" w:cs="Sylfaen"/>
        </w:rPr>
        <w:t>.</w:t>
      </w:r>
      <w:r w:rsidR="00B71FA8" w:rsidRPr="00D50B30">
        <w:rPr>
          <w:rStyle w:val="FootnoteReference"/>
          <w:rFonts w:ascii="GHEA Grapalat" w:hAnsi="GHEA Grapalat"/>
        </w:rPr>
        <w:footnoteReference w:customMarkFollows="1" w:id="8"/>
        <w:t>12</w:t>
      </w:r>
      <w:r w:rsidR="00A6609C" w:rsidRPr="0027573B">
        <w:rPr>
          <w:rFonts w:ascii="GHEA Grapalat" w:hAnsi="GHEA Grapalat"/>
        </w:rPr>
        <w:t xml:space="preserve"> </w:t>
      </w:r>
    </w:p>
    <w:p w:rsidR="00BF0FF6" w:rsidRDefault="00FF145F" w:rsidP="00BF0FF6">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BF0FF6" w:rsidRPr="00790268">
        <w:rPr>
          <w:rFonts w:ascii="GHEA Grapalat" w:hAnsi="GHEA Grapalat" w:cs="Sylfaen"/>
        </w:rPr>
        <w:t xml:space="preserve">, </w:t>
      </w:r>
      <w:r w:rsidR="00BF0FF6">
        <w:rPr>
          <w:rFonts w:ascii="GHEA Grapalat" w:hAnsi="GHEA Grapalat" w:cs="Sylfaen"/>
          <w:lang w:val="hy-AM"/>
        </w:rPr>
        <w:t>если выполнение контракта (соглашения) не является поэтапным</w:t>
      </w:r>
      <w:r w:rsidR="00BF0FF6">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9307E2">
        <w:rPr>
          <w:rFonts w:ascii="GHEA Grapalat" w:hAnsi="GHEA Grapalat"/>
          <w:b/>
        </w:rPr>
        <w:t>Размер обеспечения договора составляет 10 процентов от цены 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sidRPr="003E2601">
        <w:rPr>
          <w:rFonts w:ascii="GHEA Grapalat" w:hAnsi="GHEA Grapalat"/>
          <w:b/>
        </w:rPr>
        <w:t xml:space="preserve">Обеспечение </w:t>
      </w:r>
      <w:r w:rsidR="00896AAF" w:rsidRPr="003E2601">
        <w:rPr>
          <w:rFonts w:ascii="GHEA Grapalat" w:hAnsi="GHEA Grapalat"/>
          <w:b/>
        </w:rPr>
        <w:t>договора</w:t>
      </w:r>
      <w:r w:rsidR="001723D6" w:rsidRPr="003E2601">
        <w:rPr>
          <w:rFonts w:ascii="GHEA Grapalat" w:hAnsi="GHEA Grapalat"/>
          <w:b/>
        </w:rPr>
        <w:t xml:space="preserve"> представляется в </w:t>
      </w:r>
      <w:r w:rsidR="005876A3" w:rsidRPr="003E2601">
        <w:rPr>
          <w:rFonts w:ascii="GHEA Grapalat" w:hAnsi="GHEA Grapalat"/>
          <w:b/>
        </w:rPr>
        <w:t>виде</w:t>
      </w:r>
      <w:r w:rsidR="001723D6" w:rsidRPr="003E2601">
        <w:rPr>
          <w:rFonts w:ascii="GHEA Grapalat" w:hAnsi="GHEA Grapalat"/>
          <w:b/>
        </w:rPr>
        <w:t xml:space="preserve"> банковской гарантии (Приложение 5)</w:t>
      </w:r>
      <w:r w:rsidR="00375E5E" w:rsidRPr="003E2601">
        <w:rPr>
          <w:rFonts w:ascii="GHEA Grapalat" w:hAnsi="GHEA Grapalat"/>
          <w:b/>
        </w:rPr>
        <w:t xml:space="preserve"> или наличных денег</w:t>
      </w:r>
      <w:r w:rsidR="00C108EE" w:rsidRPr="003E2601">
        <w:rPr>
          <w:rStyle w:val="FootnoteReference"/>
          <w:rFonts w:ascii="GHEA Grapalat" w:hAnsi="GHEA Grapalat"/>
          <w:b/>
        </w:rPr>
        <w:footnoteReference w:customMarkFollows="1" w:id="9"/>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sidRPr="003E2601">
        <w:rPr>
          <w:rFonts w:ascii="GHEA Grapalat" w:hAnsi="GHEA Grapalat"/>
          <w:b/>
        </w:rPr>
        <w:t>90</w:t>
      </w:r>
      <w:r w:rsidRPr="003E2601">
        <w:rPr>
          <w:rFonts w:ascii="GHEA Grapalat" w:hAnsi="GHEA Grapalat"/>
          <w:b/>
        </w:rPr>
        <w:t>-го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w:t>
      </w:r>
      <w:r w:rsidRPr="003E2601">
        <w:rPr>
          <w:rFonts w:ascii="GHEA Grapalat" w:hAnsi="GHEA Grapalat"/>
          <w:b/>
        </w:rPr>
        <w:t>900008000</w:t>
      </w:r>
      <w:r w:rsidR="00B66AB9" w:rsidRPr="003E2601">
        <w:rPr>
          <w:rFonts w:ascii="GHEA Grapalat" w:hAnsi="GHEA Grapalat"/>
          <w:b/>
        </w:rPr>
        <w:t>66</w:t>
      </w:r>
      <w:r w:rsidRPr="003E2601">
        <w:rPr>
          <w:rFonts w:ascii="GHEA Grapalat" w:hAnsi="GHEA Grapalat"/>
          <w:b/>
        </w:rPr>
        <w:t>4</w:t>
      </w:r>
      <w:r w:rsidRPr="009044F1">
        <w:rPr>
          <w:rFonts w:ascii="GHEA Grapalat" w:hAnsi="GHEA Grapalat"/>
        </w:rPr>
        <w:t>", открытый в Центральном казначействе на имя уполномоченного органа.</w:t>
      </w:r>
    </w:p>
    <w:p w:rsidR="00D32092" w:rsidRPr="003E2601" w:rsidRDefault="004A0321" w:rsidP="00B46D58">
      <w:pPr>
        <w:widowControl w:val="0"/>
        <w:tabs>
          <w:tab w:val="left" w:pos="1276"/>
        </w:tabs>
        <w:spacing w:after="160"/>
        <w:ind w:firstLine="567"/>
        <w:jc w:val="both"/>
        <w:rPr>
          <w:rFonts w:ascii="GHEA Grapalat" w:hAnsi="GHEA Grapalat" w:cs="Sylfaen"/>
          <w:b/>
        </w:rPr>
      </w:pPr>
      <w:r>
        <w:rPr>
          <w:rFonts w:ascii="GHEA Grapalat" w:hAnsi="GHEA Grapalat"/>
        </w:rPr>
        <w:t>10.4</w:t>
      </w:r>
      <w:r w:rsidR="00251CF9">
        <w:rPr>
          <w:rFonts w:ascii="GHEA Grapalat" w:hAnsi="GHEA Grapalat"/>
        </w:rPr>
        <w:t xml:space="preserve"> </w:t>
      </w:r>
      <w:r w:rsidR="0076763C" w:rsidRPr="003E260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E2601">
        <w:rPr>
          <w:rFonts w:ascii="GHEA Grapalat" w:hAnsi="GHEA Grapalat"/>
          <w:b/>
        </w:rPr>
        <w:t>я квалификации и</w:t>
      </w:r>
      <w:r w:rsidR="0076763C" w:rsidRPr="003E2601">
        <w:rPr>
          <w:rFonts w:ascii="GHEA Grapalat" w:hAnsi="GHEA Grapalat"/>
          <w:b/>
        </w:rPr>
        <w:t xml:space="preserve"> договора представля</w:t>
      </w:r>
      <w:r w:rsidR="00DE7753" w:rsidRPr="003E2601">
        <w:rPr>
          <w:rFonts w:ascii="GHEA Grapalat" w:hAnsi="GHEA Grapalat"/>
          <w:b/>
        </w:rPr>
        <w:t>ю</w:t>
      </w:r>
      <w:r w:rsidR="0076763C" w:rsidRPr="003E2601">
        <w:rPr>
          <w:rFonts w:ascii="GHEA Grapalat" w:hAnsi="GHEA Grapalat"/>
          <w:b/>
        </w:rPr>
        <w:t>тся</w:t>
      </w:r>
      <w:r w:rsidR="00180134" w:rsidRPr="003E2601">
        <w:rPr>
          <w:rFonts w:ascii="GHEA Grapalat" w:hAnsi="GHEA Grapalat"/>
          <w:b/>
        </w:rPr>
        <w:t xml:space="preserve"> в виде заключенного в одностороннем порядке </w:t>
      </w:r>
      <w:r w:rsidR="00A9694C" w:rsidRPr="003E2601">
        <w:rPr>
          <w:rFonts w:ascii="GHEA Grapalat" w:hAnsi="GHEA Grapalat"/>
          <w:b/>
        </w:rPr>
        <w:t>за</w:t>
      </w:r>
      <w:r w:rsidR="00180134" w:rsidRPr="003E2601">
        <w:rPr>
          <w:rFonts w:ascii="GHEA Grapalat" w:hAnsi="GHEA Grapalat"/>
          <w:b/>
        </w:rPr>
        <w:t>явления - в виде неустойки или наличных денег</w:t>
      </w:r>
      <w:r w:rsidR="006D7219" w:rsidRPr="003E2601">
        <w:rPr>
          <w:rFonts w:ascii="GHEA Grapalat" w:hAnsi="GHEA Grapalat"/>
          <w:b/>
        </w:rPr>
        <w:t>. Если на момент возникновения правомочия по заключению договора</w:t>
      </w:r>
      <w:r w:rsidR="006A132A" w:rsidRPr="003E2601">
        <w:rPr>
          <w:rFonts w:ascii="GHEA Grapalat" w:hAnsi="GHEA Grapalat"/>
          <w:b/>
        </w:rPr>
        <w:t xml:space="preserve"> </w:t>
      </w:r>
      <w:r w:rsidR="00D32092" w:rsidRPr="003E2601">
        <w:rPr>
          <w:rFonts w:ascii="GHEA Grapalat" w:hAnsi="GHEA Grapalat" w:cs="Sylfaen"/>
          <w:b/>
        </w:rPr>
        <w:t xml:space="preserve">предусмотренные финансовые средства превышают </w:t>
      </w:r>
      <w:r w:rsidR="006A132A" w:rsidRPr="003E2601">
        <w:rPr>
          <w:rFonts w:ascii="GHEA Grapalat" w:hAnsi="GHEA Grapalat" w:cs="Sylfaen"/>
          <w:b/>
        </w:rPr>
        <w:t>25</w:t>
      </w:r>
      <w:r w:rsidR="00D32092" w:rsidRPr="003E2601">
        <w:rPr>
          <w:rFonts w:ascii="GHEA Grapalat" w:hAnsi="GHEA Grapalat" w:cs="Sylfaen"/>
          <w:b/>
        </w:rPr>
        <w:t xml:space="preserve"> млн. драмов, однако для полного выполнения договора и в дальнейшем требуются финансовые средства, то обеспечени</w:t>
      </w:r>
      <w:r w:rsidR="003203EF" w:rsidRPr="003E2601">
        <w:rPr>
          <w:rFonts w:ascii="GHEA Grapalat" w:hAnsi="GHEA Grapalat" w:cs="Sylfaen"/>
          <w:b/>
        </w:rPr>
        <w:t>я квалификации и</w:t>
      </w:r>
      <w:r w:rsidR="00D32092" w:rsidRPr="003E2601">
        <w:rPr>
          <w:rFonts w:ascii="GHEA Grapalat" w:hAnsi="GHEA Grapalat" w:cs="Sylfaen"/>
          <w:b/>
        </w:rPr>
        <w:t xml:space="preserve"> договора, по части выделенных финансовых средств, представля</w:t>
      </w:r>
      <w:r w:rsidR="003203EF" w:rsidRPr="003E2601">
        <w:rPr>
          <w:rFonts w:ascii="GHEA Grapalat" w:hAnsi="GHEA Grapalat" w:cs="Sylfaen"/>
          <w:b/>
        </w:rPr>
        <w:t>ю</w:t>
      </w:r>
      <w:r w:rsidR="00D32092" w:rsidRPr="003E2601">
        <w:rPr>
          <w:rFonts w:ascii="GHEA Grapalat" w:hAnsi="GHEA Grapalat" w:cs="Sylfaen"/>
          <w:b/>
        </w:rPr>
        <w:t>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3E2601">
        <w:rPr>
          <w:rFonts w:ascii="GHEA Grapalat" w:hAnsi="GHEA Grapalat" w:cs="Sylfaen"/>
          <w:b/>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w:t>
      </w:r>
      <w:r w:rsidRPr="0012082E">
        <w:rPr>
          <w:rFonts w:ascii="GHEA Grapalat" w:hAnsi="GHEA Grapalat"/>
        </w:rPr>
        <w:t xml:space="preserve">Руководитель заказчика </w:t>
      </w:r>
      <w:r w:rsidR="00971BF8" w:rsidRPr="0012082E">
        <w:rPr>
          <w:rFonts w:ascii="GHEA Grapalat" w:hAnsi="GHEA Grapalat"/>
        </w:rPr>
        <w:t xml:space="preserve">в письменной форме </w:t>
      </w:r>
      <w:r w:rsidRPr="0012082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2082E">
        <w:rPr>
          <w:rFonts w:ascii="GHEA Grapalat" w:hAnsi="GHEA Grapalat"/>
          <w:lang w:val="hy-AM"/>
        </w:rPr>
        <w:t>-</w:t>
      </w:r>
      <w:r w:rsidRPr="0012082E">
        <w:rPr>
          <w:rFonts w:ascii="GHEA Grapalat" w:hAnsi="GHEA Grapalat"/>
        </w:rPr>
        <w:t xml:space="preserve"> </w:t>
      </w:r>
      <w:r w:rsidR="00971BF8" w:rsidRPr="0012082E">
        <w:rPr>
          <w:rFonts w:ascii="GHEA Grapalat" w:hAnsi="GHEA Grapalat"/>
        </w:rPr>
        <w:t>Министерству Финансов РА</w:t>
      </w:r>
      <w:r w:rsidRPr="0012082E">
        <w:rPr>
          <w:rFonts w:ascii="GHEA Grapalat" w:hAnsi="GHEA Grapalat"/>
          <w:lang w:val="hy-AM"/>
        </w:rPr>
        <w:t>,</w:t>
      </w:r>
      <w:r w:rsidRPr="0012082E">
        <w:rPr>
          <w:rFonts w:ascii="GHEA Grapalat" w:hAnsi="GHEA Grapalat"/>
        </w:rPr>
        <w:t xml:space="preserve"> в течение </w:t>
      </w:r>
      <w:r w:rsidR="00971BF8" w:rsidRPr="0012082E">
        <w:rPr>
          <w:rFonts w:ascii="GHEA Grapalat" w:hAnsi="GHEA Grapalat"/>
        </w:rPr>
        <w:t xml:space="preserve">пяти </w:t>
      </w:r>
      <w:r w:rsidRPr="0012082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BF3134" w:rsidRPr="0012082E">
        <w:rPr>
          <w:rFonts w:ascii="GHEA Grapalat" w:hAnsi="GHEA Grapalat"/>
        </w:rPr>
        <w:t xml:space="preserve"> или Министерством Финансов РА</w:t>
      </w:r>
      <w:r w:rsidRPr="0012082E">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BF3134" w:rsidRPr="0012082E">
        <w:rPr>
          <w:rFonts w:ascii="GHEA Grapalat" w:hAnsi="GHEA Grapalat"/>
        </w:rPr>
        <w:t>письменно</w:t>
      </w:r>
      <w:r w:rsidRPr="0012082E">
        <w:rPr>
          <w:rFonts w:ascii="GHEA Grapalat" w:hAnsi="GHEA Grapalat"/>
        </w:rPr>
        <w:t>в течение двух рабочих дней после получения отказа</w:t>
      </w:r>
      <w:r>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sidRPr="0012082E">
        <w:rPr>
          <w:rFonts w:ascii="GHEA Grapalat" w:hAnsi="GHEA Grapalat"/>
        </w:rPr>
        <w:t xml:space="preserve">10.8 </w:t>
      </w:r>
      <w:r w:rsidRPr="0012082E">
        <w:rPr>
          <w:rFonts w:ascii="GHEA Grapalat" w:hAnsi="GHEA Grapalat" w:hint="eastAsia"/>
        </w:rPr>
        <w:t>О</w:t>
      </w:r>
      <w:r w:rsidRPr="0012082E">
        <w:rPr>
          <w:rFonts w:ascii="GHEA Grapalat" w:hAnsi="GHEA Grapalat"/>
        </w:rPr>
        <w:t xml:space="preserve"> </w:t>
      </w:r>
      <w:r w:rsidRPr="0012082E">
        <w:rPr>
          <w:rFonts w:ascii="GHEA Grapalat" w:hAnsi="GHEA Grapalat" w:hint="eastAsia"/>
        </w:rPr>
        <w:t>возврате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договора</w:t>
      </w:r>
      <w:r w:rsidRPr="00AB26EB">
        <w:rPr>
          <w:rFonts w:ascii="GHEA Grapalat" w:hAnsi="GHEA Grapalat"/>
        </w:rPr>
        <w:t xml:space="preserve"> </w:t>
      </w:r>
      <w:r w:rsidRPr="0012082E">
        <w:rPr>
          <w:rFonts w:ascii="GHEA Grapalat" w:hAnsi="GHEA Grapalat" w:hint="eastAsia"/>
        </w:rPr>
        <w:t>и</w:t>
      </w:r>
      <w:r w:rsidRPr="0012082E">
        <w:rPr>
          <w:rFonts w:ascii="GHEA Grapalat" w:hAnsi="GHEA Grapalat"/>
        </w:rPr>
        <w:t>/</w:t>
      </w:r>
      <w:r w:rsidRPr="0012082E">
        <w:rPr>
          <w:rFonts w:ascii="GHEA Grapalat" w:hAnsi="GHEA Grapalat" w:hint="eastAsia"/>
        </w:rPr>
        <w:t>или</w:t>
      </w:r>
      <w:r w:rsidRPr="0012082E">
        <w:rPr>
          <w:rFonts w:ascii="GHEA Grapalat" w:hAnsi="GHEA Grapalat"/>
        </w:rPr>
        <w:t xml:space="preserve"> </w:t>
      </w:r>
      <w:r w:rsidRPr="0012082E">
        <w:rPr>
          <w:rFonts w:ascii="GHEA Grapalat" w:hAnsi="GHEA Grapalat" w:hint="eastAsia"/>
        </w:rPr>
        <w:t>квалификации</w:t>
      </w:r>
      <w:r w:rsidRPr="0012082E">
        <w:rPr>
          <w:rFonts w:ascii="GHEA Grapalat" w:hAnsi="GHEA Grapalat"/>
        </w:rPr>
        <w:t xml:space="preserve"> </w:t>
      </w:r>
      <w:r w:rsidRPr="0012082E">
        <w:rPr>
          <w:rFonts w:ascii="GHEA Grapalat" w:hAnsi="GHEA Grapalat" w:hint="eastAsia"/>
        </w:rPr>
        <w:t>руководитель</w:t>
      </w:r>
      <w:r w:rsidRPr="0012082E">
        <w:rPr>
          <w:rFonts w:ascii="GHEA Grapalat" w:hAnsi="GHEA Grapalat"/>
        </w:rPr>
        <w:t xml:space="preserve"> </w:t>
      </w:r>
      <w:r w:rsidRPr="0012082E">
        <w:rPr>
          <w:rFonts w:ascii="GHEA Grapalat" w:hAnsi="GHEA Grapalat" w:hint="eastAsia"/>
        </w:rPr>
        <w:t>заказчика</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письменной</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течение</w:t>
      </w:r>
      <w:r w:rsidRPr="0012082E">
        <w:rPr>
          <w:rFonts w:ascii="GHEA Grapalat" w:hAnsi="GHEA Grapalat"/>
        </w:rPr>
        <w:t xml:space="preserve"> </w:t>
      </w:r>
      <w:r w:rsidRPr="0012082E">
        <w:rPr>
          <w:rFonts w:ascii="GHEA Grapalat" w:hAnsi="GHEA Grapalat" w:hint="eastAsia"/>
        </w:rPr>
        <w:t>пяти</w:t>
      </w:r>
      <w:r w:rsidRPr="0012082E">
        <w:rPr>
          <w:rFonts w:ascii="GHEA Grapalat" w:hAnsi="GHEA Grapalat"/>
        </w:rPr>
        <w:t xml:space="preserve"> </w:t>
      </w:r>
      <w:r w:rsidRPr="0012082E">
        <w:rPr>
          <w:rFonts w:ascii="GHEA Grapalat" w:hAnsi="GHEA Grapalat" w:hint="eastAsia"/>
        </w:rPr>
        <w:t>рабочих</w:t>
      </w:r>
      <w:r w:rsidRPr="0012082E">
        <w:rPr>
          <w:rFonts w:ascii="GHEA Grapalat" w:hAnsi="GHEA Grapalat"/>
        </w:rPr>
        <w:t xml:space="preserve"> </w:t>
      </w:r>
      <w:r w:rsidRPr="0012082E">
        <w:rPr>
          <w:rFonts w:ascii="GHEA Grapalat" w:hAnsi="GHEA Grapalat" w:hint="eastAsia"/>
        </w:rPr>
        <w:t>дней</w:t>
      </w:r>
      <w:r w:rsidRPr="0012082E">
        <w:rPr>
          <w:rFonts w:ascii="GHEA Grapalat" w:hAnsi="GHEA Grapalat"/>
        </w:rPr>
        <w:t xml:space="preserve">, </w:t>
      </w:r>
      <w:r w:rsidRPr="0012082E">
        <w:rPr>
          <w:rFonts w:ascii="GHEA Grapalat" w:hAnsi="GHEA Grapalat" w:hint="eastAsia"/>
        </w:rPr>
        <w:t>следующих</w:t>
      </w:r>
      <w:r w:rsidRPr="0012082E">
        <w:rPr>
          <w:rFonts w:ascii="GHEA Grapalat" w:hAnsi="GHEA Grapalat"/>
        </w:rPr>
        <w:t xml:space="preserve"> </w:t>
      </w:r>
      <w:r w:rsidRPr="0012082E">
        <w:rPr>
          <w:rFonts w:ascii="GHEA Grapalat" w:hAnsi="GHEA Grapalat" w:hint="eastAsia"/>
        </w:rPr>
        <w:t>за</w:t>
      </w:r>
      <w:r w:rsidRPr="0012082E">
        <w:rPr>
          <w:rFonts w:ascii="GHEA Grapalat" w:hAnsi="GHEA Grapalat"/>
        </w:rPr>
        <w:t xml:space="preserve"> </w:t>
      </w:r>
      <w:r w:rsidR="00BF3134" w:rsidRPr="0012082E">
        <w:rPr>
          <w:rFonts w:ascii="GHEA Grapalat" w:hAnsi="GHEA Grapalat"/>
        </w:rPr>
        <w:t>днем возникновения основания возврата обеспечения</w:t>
      </w:r>
      <w:r w:rsidR="00BF3134" w:rsidRPr="0012082E" w:rsidDel="00960F8B">
        <w:rPr>
          <w:rFonts w:ascii="GHEA Grapalat" w:hAnsi="GHEA Grapalat"/>
        </w:rPr>
        <w:t xml:space="preserve"> </w:t>
      </w:r>
      <w:r w:rsidR="00BF3134" w:rsidRPr="0012082E">
        <w:rPr>
          <w:rFonts w:ascii="GHEA Grapalat" w:hAnsi="GHEA Grapalat"/>
        </w:rPr>
        <w:t>уведомляет</w:t>
      </w:r>
      <w:r w:rsidR="0012082E">
        <w:rPr>
          <w:rFonts w:ascii="GHEA Grapalat" w:hAnsi="GHEA Grapalat"/>
          <w:lang w:val="hy-AM"/>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009603C1" w:rsidRPr="0012082E">
        <w:rPr>
          <w:rFonts w:ascii="GHEA Grapalat" w:hAnsi="GHEA Grapalat" w:hint="eastAsia"/>
        </w:rPr>
        <w:t>представлен</w:t>
      </w:r>
      <w:r w:rsidR="009603C1" w:rsidRPr="0012082E">
        <w:rPr>
          <w:rFonts w:ascii="GHEA Grapalat" w:hAnsi="GHEA Grapalat"/>
        </w:rPr>
        <w:t xml:space="preserve">ного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форме</w:t>
      </w:r>
      <w:r w:rsidRPr="0012082E">
        <w:rPr>
          <w:rFonts w:ascii="GHEA Grapalat" w:hAnsi="GHEA Grapalat"/>
        </w:rPr>
        <w:t xml:space="preserve"> наличных денег - </w:t>
      </w:r>
      <w:r w:rsidRPr="0012082E">
        <w:rPr>
          <w:rFonts w:ascii="GHEA Grapalat" w:hAnsi="GHEA Grapalat" w:hint="eastAsia"/>
        </w:rPr>
        <w:t>Министерство</w:t>
      </w:r>
      <w:r w:rsidRPr="0012082E">
        <w:rPr>
          <w:rFonts w:ascii="GHEA Grapalat" w:hAnsi="GHEA Grapalat"/>
        </w:rPr>
        <w:t xml:space="preserve"> </w:t>
      </w:r>
      <w:r w:rsidRPr="0012082E">
        <w:rPr>
          <w:rFonts w:ascii="GHEA Grapalat" w:hAnsi="GHEA Grapalat" w:hint="eastAsia"/>
        </w:rPr>
        <w:t>финансов</w:t>
      </w:r>
      <w:r w:rsidRPr="0012082E">
        <w:rPr>
          <w:rFonts w:ascii="GHEA Grapalat" w:hAnsi="GHEA Grapalat"/>
        </w:rPr>
        <w:t xml:space="preserve"> </w:t>
      </w:r>
      <w:r w:rsidRPr="0012082E">
        <w:rPr>
          <w:rFonts w:ascii="GHEA Grapalat" w:hAnsi="GHEA Grapalat" w:hint="eastAsia"/>
        </w:rPr>
        <w:t>РА</w:t>
      </w:r>
      <w:r w:rsidRPr="0012082E">
        <w:rPr>
          <w:rFonts w:ascii="GHEA Grapalat" w:hAnsi="GHEA Grapalat"/>
        </w:rPr>
        <w:t xml:space="preserve"> </w:t>
      </w:r>
      <w:r w:rsidRPr="0012082E">
        <w:rPr>
          <w:rFonts w:ascii="GHEA Grapalat" w:hAnsi="GHEA Grapalat" w:hint="eastAsia"/>
        </w:rPr>
        <w:t>с</w:t>
      </w:r>
      <w:r w:rsidRPr="0012082E">
        <w:rPr>
          <w:rFonts w:ascii="GHEA Grapalat" w:hAnsi="GHEA Grapalat"/>
        </w:rPr>
        <w:t xml:space="preserve"> </w:t>
      </w:r>
      <w:r w:rsidRPr="0012082E">
        <w:rPr>
          <w:rFonts w:ascii="GHEA Grapalat" w:hAnsi="GHEA Grapalat" w:hint="eastAsia"/>
        </w:rPr>
        <w:t>приложением</w:t>
      </w:r>
      <w:r w:rsidRPr="0012082E">
        <w:rPr>
          <w:rFonts w:ascii="GHEA Grapalat" w:hAnsi="GHEA Grapalat"/>
        </w:rPr>
        <w:t xml:space="preserve"> </w:t>
      </w:r>
      <w:r w:rsidRPr="0012082E">
        <w:rPr>
          <w:rFonts w:ascii="GHEA Grapalat" w:hAnsi="GHEA Grapalat" w:hint="eastAsia"/>
        </w:rPr>
        <w:t>копии</w:t>
      </w:r>
      <w:r w:rsidRPr="0012082E">
        <w:rPr>
          <w:rFonts w:ascii="GHEA Grapalat" w:hAnsi="GHEA Grapalat"/>
        </w:rPr>
        <w:t xml:space="preserve"> представленного в заявке </w:t>
      </w:r>
      <w:r w:rsidRPr="0012082E">
        <w:rPr>
          <w:rFonts w:ascii="GHEA Grapalat" w:hAnsi="GHEA Grapalat" w:hint="eastAsia"/>
        </w:rPr>
        <w:t>документа</w:t>
      </w:r>
      <w:r w:rsidRPr="0012082E">
        <w:rPr>
          <w:rFonts w:ascii="GHEA Grapalat" w:hAnsi="GHEA Grapalat"/>
        </w:rPr>
        <w:t xml:space="preserve">, </w:t>
      </w:r>
      <w:r w:rsidRPr="0012082E">
        <w:rPr>
          <w:rFonts w:ascii="GHEA Grapalat" w:hAnsi="GHEA Grapalat" w:hint="eastAsia"/>
        </w:rPr>
        <w:t>об</w:t>
      </w:r>
      <w:r w:rsidRPr="0012082E">
        <w:rPr>
          <w:rFonts w:ascii="GHEA Grapalat" w:hAnsi="GHEA Grapalat"/>
        </w:rPr>
        <w:t xml:space="preserve"> </w:t>
      </w:r>
      <w:r w:rsidRPr="0012082E">
        <w:rPr>
          <w:rFonts w:ascii="GHEA Grapalat" w:hAnsi="GHEA Grapalat" w:hint="eastAsia"/>
        </w:rPr>
        <w:t>обосновании</w:t>
      </w:r>
      <w:r w:rsidRPr="0012082E">
        <w:rPr>
          <w:rFonts w:ascii="GHEA Grapalat" w:hAnsi="GHEA Grapalat"/>
        </w:rPr>
        <w:t xml:space="preserve"> </w:t>
      </w:r>
      <w:r w:rsidRPr="0012082E">
        <w:rPr>
          <w:rFonts w:ascii="GHEA Grapalat" w:hAnsi="GHEA Grapalat" w:hint="eastAsia"/>
        </w:rPr>
        <w:t>платежа</w:t>
      </w:r>
      <w:r w:rsidRPr="0012082E">
        <w:rPr>
          <w:rFonts w:ascii="GHEA Grapalat" w:hAnsi="GHEA Grapalat"/>
        </w:rPr>
        <w:t>,</w:t>
      </w:r>
    </w:p>
    <w:p w:rsidR="00971BF8" w:rsidRPr="0012082E"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w:t>
      </w:r>
      <w:r w:rsidRPr="0012082E">
        <w:rPr>
          <w:rFonts w:ascii="GHEA Grapalat" w:hAnsi="GHEA Grapalat" w:hint="eastAsia"/>
        </w:rPr>
        <w:t>банковской</w:t>
      </w:r>
      <w:r w:rsidRPr="0012082E">
        <w:rPr>
          <w:rFonts w:ascii="GHEA Grapalat" w:hAnsi="GHEA Grapalat"/>
        </w:rPr>
        <w:t xml:space="preserve"> </w:t>
      </w:r>
      <w:r w:rsidRPr="0012082E">
        <w:rPr>
          <w:rFonts w:ascii="GHEA Grapalat" w:hAnsi="GHEA Grapalat" w:hint="eastAsia"/>
        </w:rPr>
        <w:t>гарантии</w:t>
      </w:r>
      <w:r w:rsidRPr="0012082E">
        <w:rPr>
          <w:rFonts w:ascii="GHEA Grapalat" w:hAnsi="GHEA Grapalat"/>
        </w:rPr>
        <w:t xml:space="preserve">- </w:t>
      </w:r>
      <w:r w:rsidRPr="0012082E">
        <w:rPr>
          <w:rFonts w:ascii="GHEA Grapalat" w:hAnsi="GHEA Grapalat" w:hint="eastAsia"/>
        </w:rPr>
        <w:t>банк</w:t>
      </w:r>
      <w:r w:rsidRPr="0012082E">
        <w:rPr>
          <w:rFonts w:ascii="GHEA Grapalat" w:hAnsi="GHEA Grapalat"/>
        </w:rPr>
        <w:t xml:space="preserve">, </w:t>
      </w:r>
      <w:r w:rsidRPr="0012082E">
        <w:rPr>
          <w:rFonts w:ascii="GHEA Grapalat" w:hAnsi="GHEA Grapalat" w:hint="eastAsia"/>
        </w:rPr>
        <w:t>выдавший</w:t>
      </w:r>
      <w:r w:rsidRPr="0012082E">
        <w:rPr>
          <w:rFonts w:ascii="GHEA Grapalat" w:hAnsi="GHEA Grapalat"/>
        </w:rPr>
        <w:t xml:space="preserve"> </w:t>
      </w:r>
      <w:r w:rsidRPr="0012082E">
        <w:rPr>
          <w:rFonts w:ascii="GHEA Grapalat" w:hAnsi="GHEA Grapalat" w:hint="eastAsia"/>
        </w:rPr>
        <w:t>гарантию</w:t>
      </w:r>
      <w:r w:rsidRPr="0012082E">
        <w:rPr>
          <w:rFonts w:ascii="GHEA Grapalat" w:hAnsi="GHEA Grapalat"/>
        </w:rPr>
        <w:t>;</w:t>
      </w:r>
    </w:p>
    <w:p w:rsidR="00971BF8" w:rsidRPr="00541249" w:rsidRDefault="00971BF8" w:rsidP="001208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5" w:author="Inesa Kocharyan" w:date="2023-07-07T17:20:00Z"/>
          <w:rFonts w:ascii="GHEA Grapalat" w:hAnsi="GHEA Grapalat"/>
        </w:rPr>
      </w:pP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случае</w:t>
      </w:r>
      <w:r w:rsidRPr="0012082E">
        <w:rPr>
          <w:rFonts w:ascii="GHEA Grapalat" w:hAnsi="GHEA Grapalat"/>
        </w:rPr>
        <w:t xml:space="preserve"> </w:t>
      </w:r>
      <w:r w:rsidRPr="0012082E">
        <w:rPr>
          <w:rFonts w:ascii="GHEA Grapalat" w:hAnsi="GHEA Grapalat" w:hint="eastAsia"/>
        </w:rPr>
        <w:t>обеспечения</w:t>
      </w:r>
      <w:r w:rsidRPr="0012082E">
        <w:rPr>
          <w:rFonts w:ascii="GHEA Grapalat" w:hAnsi="GHEA Grapalat"/>
        </w:rPr>
        <w:t xml:space="preserve">, </w:t>
      </w:r>
      <w:r w:rsidRPr="0012082E">
        <w:rPr>
          <w:rFonts w:ascii="GHEA Grapalat" w:hAnsi="GHEA Grapalat" w:hint="eastAsia"/>
        </w:rPr>
        <w:t>представленного</w:t>
      </w:r>
      <w:r w:rsidRPr="0012082E">
        <w:rPr>
          <w:rFonts w:ascii="GHEA Grapalat" w:hAnsi="GHEA Grapalat"/>
        </w:rPr>
        <w:t xml:space="preserve"> </w:t>
      </w:r>
      <w:r w:rsidRPr="0012082E">
        <w:rPr>
          <w:rFonts w:ascii="GHEA Grapalat" w:hAnsi="GHEA Grapalat" w:hint="eastAsia"/>
        </w:rPr>
        <w:t>в</w:t>
      </w:r>
      <w:r w:rsidRPr="0012082E">
        <w:rPr>
          <w:rFonts w:ascii="GHEA Grapalat" w:hAnsi="GHEA Grapalat"/>
        </w:rPr>
        <w:t xml:space="preserve"> </w:t>
      </w:r>
      <w:r w:rsidRPr="0012082E">
        <w:rPr>
          <w:rFonts w:ascii="GHEA Grapalat" w:hAnsi="GHEA Grapalat" w:hint="eastAsia"/>
        </w:rPr>
        <w:t>виде</w:t>
      </w:r>
      <w:r w:rsidRPr="0012082E">
        <w:rPr>
          <w:rFonts w:ascii="GHEA Grapalat" w:hAnsi="GHEA Grapalat"/>
        </w:rPr>
        <w:t xml:space="preserve"> соглашения о неустойке - </w:t>
      </w:r>
      <w:r w:rsidRPr="0012082E">
        <w:rPr>
          <w:rFonts w:ascii="GHEA Grapalat" w:hAnsi="GHEA Grapalat" w:hint="eastAsia"/>
        </w:rPr>
        <w:t>представивше</w:t>
      </w:r>
      <w:r w:rsidRPr="0012082E">
        <w:rPr>
          <w:rFonts w:ascii="GHEA Grapalat" w:hAnsi="GHEA Grapalat"/>
        </w:rPr>
        <w:t>го его участника</w:t>
      </w:r>
      <w:ins w:id="6" w:author="Inesa Kocharyan" w:date="2023-07-07T17:20:00Z">
        <w:r w:rsidRPr="00541249">
          <w:rPr>
            <w:rFonts w:ascii="GHEA Grapalat" w:hAnsi="GHEA Grapalat"/>
          </w:rPr>
          <w:t>.</w:t>
        </w:r>
      </w:ins>
    </w:p>
    <w:p w:rsidR="003E194D" w:rsidRDefault="003E194D" w:rsidP="00AB26EB">
      <w:pPr>
        <w:widowControl w:val="0"/>
        <w:tabs>
          <w:tab w:val="left" w:pos="1134"/>
        </w:tabs>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47C9A">
        <w:rPr>
          <w:rFonts w:ascii="GHEA Grapalat" w:hAnsi="GHEA Grapalat"/>
        </w:rPr>
        <w:t xml:space="preserve">прекращается потребность в закупке. При этом процедура закупки может быть объявлена полностью или частично несостоявшейся на основании решения </w:t>
      </w:r>
      <w:r w:rsidR="00447C9A">
        <w:rPr>
          <w:rFonts w:ascii="GHEA Grapalat" w:hAnsi="GHEA Grapalat"/>
        </w:rPr>
        <w:lastRenderedPageBreak/>
        <w:t>руководителя уполномоченного органа, осуществляющего общее управление</w:t>
      </w:r>
      <w:r w:rsidR="00447C9A">
        <w:rPr>
          <w:rStyle w:val="FootnoteReference"/>
          <w:rFonts w:ascii="GHEA Grapalat" w:hAnsi="GHEA Grapalat"/>
        </w:rPr>
        <w:t xml:space="preserve"> </w:t>
      </w:r>
      <w:r w:rsidR="0011605E">
        <w:rPr>
          <w:rStyle w:val="FootnoteReference"/>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w:t>
      </w:r>
      <w:r w:rsidRPr="00570BBD">
        <w:rPr>
          <w:rFonts w:ascii="GHEA Grapalat" w:hAnsi="GHEA Grapalat"/>
        </w:rPr>
        <w:lastRenderedPageBreak/>
        <w:t xml:space="preserve">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w:t>
      </w:r>
      <w:r w:rsidRPr="00570BBD">
        <w:rPr>
          <w:rFonts w:ascii="GHEA Grapalat" w:hAnsi="GHEA Grapalat"/>
        </w:rPr>
        <w:lastRenderedPageBreak/>
        <w:t>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11"/>
        <w:t>15</w:t>
      </w:r>
    </w:p>
    <w:p w:rsidR="006505D2" w:rsidRPr="004E4FB3" w:rsidRDefault="002C4DBF" w:rsidP="00B46D58">
      <w:pPr>
        <w:widowControl w:val="0"/>
        <w:tabs>
          <w:tab w:val="left" w:pos="1134"/>
        </w:tabs>
        <w:spacing w:after="160"/>
        <w:ind w:firstLine="567"/>
        <w:jc w:val="both"/>
        <w:rPr>
          <w:rFonts w:ascii="GHEA Grapalat" w:hAnsi="GHEA Grapalat"/>
          <w:b/>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4E4FB3">
        <w:rPr>
          <w:rFonts w:ascii="GHEA Grapalat" w:hAnsi="GHEA Grapalat"/>
          <w:b/>
        </w:rPr>
        <w:t>обеспечение заявки, которое представляется в форме наличных денег или банковской гарантии</w:t>
      </w:r>
      <w:r w:rsidR="00FC016A" w:rsidRPr="004E4FB3">
        <w:rPr>
          <w:rFonts w:ascii="GHEA Grapalat" w:hAnsi="GHEA Grapalat"/>
          <w:b/>
        </w:rPr>
        <w:t xml:space="preserve"> (Приложению №3)</w:t>
      </w:r>
      <w:r w:rsidRPr="004E4FB3">
        <w:rPr>
          <w:rFonts w:ascii="GHEA Grapalat" w:hAnsi="GHEA Grapalat"/>
          <w:b/>
        </w:rPr>
        <w:t xml:space="preserve">; При этом заявкой представляется </w:t>
      </w:r>
      <w:r w:rsidR="00030728" w:rsidRPr="004E4FB3">
        <w:rPr>
          <w:rFonts w:ascii="GHEA Grapalat" w:hAnsi="GHEA Grapalat"/>
          <w:b/>
        </w:rPr>
        <w:t>оригинал</w:t>
      </w:r>
      <w:r w:rsidRPr="004E4FB3">
        <w:rPr>
          <w:rFonts w:ascii="GHEA Grapalat" w:hAnsi="GHEA Grapalat"/>
          <w:b/>
        </w:rPr>
        <w:t xml:space="preserve"> документа, удостоверяющего опла</w:t>
      </w:r>
      <w:r w:rsidR="00030728" w:rsidRPr="004E4FB3">
        <w:rPr>
          <w:rFonts w:ascii="GHEA Grapalat" w:hAnsi="GHEA Grapalat"/>
          <w:b/>
        </w:rPr>
        <w:t>ту наличных денег, или оригинал</w:t>
      </w:r>
      <w:r w:rsidRPr="004E4FB3">
        <w:rPr>
          <w:rFonts w:ascii="GHEA Grapalat" w:hAnsi="GHEA Grapalat"/>
          <w:b/>
        </w:rPr>
        <w:t xml:space="preserve"> банковской гарантии.</w:t>
      </w:r>
      <w:r w:rsidR="00030728" w:rsidRPr="004E4FB3">
        <w:rPr>
          <w:rStyle w:val="FootnoteReference"/>
          <w:rFonts w:ascii="GHEA Grapalat" w:hAnsi="GHEA Grapalat"/>
          <w:b/>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7" w:author="Vardan" w:date="2020-06-03T18:32:00Z">
        <w:r w:rsidR="002C0665" w:rsidDel="00C14716">
          <w:rPr>
            <w:rFonts w:ascii="GHEA Grapalat" w:hAnsi="GHEA Grapalat"/>
          </w:rPr>
          <w:delText>,</w:delText>
        </w:r>
      </w:del>
      <w:ins w:id="8"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A56AF7" w:rsidRDefault="005E7AC1" w:rsidP="00074F4F">
      <w:pPr>
        <w:pStyle w:val="norm"/>
        <w:widowControl w:val="0"/>
        <w:tabs>
          <w:tab w:val="left" w:pos="1134"/>
        </w:tabs>
        <w:spacing w:after="160" w:line="276" w:lineRule="auto"/>
        <w:ind w:firstLine="567"/>
        <w:rPr>
          <w:rFonts w:ascii="GHEA Grapalat" w:hAnsi="GHEA Grapalat"/>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r w:rsidR="00074F4F">
        <w:rPr>
          <w:rFonts w:ascii="GHEA Grapalat" w:hAnsi="GHEA Grapalat"/>
          <w:sz w:val="24"/>
          <w:szCs w:val="24"/>
        </w:rPr>
        <w:t xml:space="preserve">- </w:t>
      </w:r>
      <w:r w:rsidR="00D70ABA" w:rsidRPr="00A56AF7">
        <w:rPr>
          <w:rFonts w:ascii="GHEA Grapalat" w:hAnsi="GHEA Grapalat" w:cs="Courier New"/>
          <w:sz w:val="20"/>
          <w:lang w:eastAsia="en-US" w:bidi="ar-SA"/>
        </w:rPr>
        <w:t>-</w:t>
      </w:r>
      <w:r w:rsidR="00BF154A">
        <w:rPr>
          <w:rFonts w:ascii="GHEA Grapalat" w:hAnsi="GHEA Grapalat"/>
          <w:sz w:val="24"/>
          <w:szCs w:val="24"/>
        </w:rPr>
        <w:t>утвержденое им заверение</w:t>
      </w:r>
      <w:r w:rsidR="00BF154A" w:rsidRPr="00DC5D72">
        <w:rPr>
          <w:rFonts w:ascii="GHEA Grapalat" w:hAnsi="GHEA Grapalat"/>
          <w:sz w:val="24"/>
          <w:szCs w:val="24"/>
        </w:rPr>
        <w:t xml:space="preserve">, </w:t>
      </w:r>
      <w:r w:rsidR="00BF154A" w:rsidRPr="00391653">
        <w:rPr>
          <w:rFonts w:ascii="GHEA Grapalat" w:hAnsi="GHEA Grapalat"/>
          <w:sz w:val="24"/>
          <w:szCs w:val="24"/>
        </w:rPr>
        <w:t>согласно приложению N 1.1</w:t>
      </w:r>
      <w:r w:rsidR="00BF154A">
        <w:rPr>
          <w:rFonts w:ascii="GHEA Grapalat" w:hAnsi="GHEA Grapalat"/>
          <w:sz w:val="24"/>
          <w:szCs w:val="24"/>
        </w:rPr>
        <w:t>,</w:t>
      </w:r>
      <w:r w:rsidR="00BF154A" w:rsidRPr="00391653">
        <w:rPr>
          <w:rFonts w:ascii="GHEA Grapalat" w:hAnsi="GHEA Grapalat"/>
          <w:sz w:val="24"/>
          <w:szCs w:val="24"/>
        </w:rPr>
        <w:t xml:space="preserve"> </w:t>
      </w:r>
      <w:r w:rsidR="00BF154A" w:rsidRPr="00DC5D72">
        <w:rPr>
          <w:rFonts w:ascii="GHEA Grapalat" w:hAnsi="GHEA Grapalat"/>
          <w:sz w:val="24"/>
          <w:szCs w:val="24"/>
        </w:rPr>
        <w:t xml:space="preserve">с приложенной к настоящему приглашению проектной документацией, которая также является неотъемлемой частью заключаемого </w:t>
      </w:r>
      <w:r w:rsidR="00BF154A" w:rsidRPr="00DC5D72">
        <w:rPr>
          <w:rFonts w:ascii="GHEA Grapalat" w:hAnsi="GHEA Grapalat"/>
          <w:sz w:val="24"/>
          <w:szCs w:val="24"/>
        </w:rPr>
        <w:lastRenderedPageBreak/>
        <w:t xml:space="preserve">контракта, об обязательстве по установке (использованию) материалов и / или </w:t>
      </w:r>
      <w:r w:rsidR="00BF154A">
        <w:rPr>
          <w:rFonts w:ascii="GHEA Grapalat" w:hAnsi="GHEA Grapalat"/>
          <w:sz w:val="24"/>
          <w:szCs w:val="24"/>
        </w:rPr>
        <w:t>приборов</w:t>
      </w:r>
      <w:r w:rsidR="00BF154A"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BF154A">
        <w:rPr>
          <w:rFonts w:ascii="GHEA Grapalat" w:hAnsi="GHEA Grapalat"/>
          <w:sz w:val="24"/>
          <w:szCs w:val="24"/>
        </w:rPr>
        <w:t>.</w:t>
      </w:r>
      <w:r w:rsidR="00BF154A" w:rsidRPr="00DC5D72">
        <w:rPr>
          <w:rFonts w:ascii="GHEA Grapalat" w:hAnsi="GHEA Grapalat"/>
          <w:sz w:val="24"/>
          <w:szCs w:val="24"/>
        </w:rPr>
        <w:t xml:space="preserve"> </w:t>
      </w:r>
      <w:r w:rsidR="00BF154A">
        <w:rPr>
          <w:rFonts w:ascii="GHEA Grapalat" w:hAnsi="GHEA Grapalat"/>
          <w:sz w:val="24"/>
          <w:szCs w:val="24"/>
        </w:rPr>
        <w:t xml:space="preserve">Заверение </w:t>
      </w:r>
      <w:r w:rsidR="00BF154A" w:rsidRPr="00DC5D72">
        <w:rPr>
          <w:rFonts w:ascii="GHEA Grapalat" w:hAnsi="GHEA Grapalat"/>
          <w:sz w:val="24"/>
          <w:szCs w:val="24"/>
        </w:rPr>
        <w:t xml:space="preserve">предусмотренное настоящим подпунктом, также </w:t>
      </w:r>
      <w:r w:rsidR="0094010C">
        <w:rPr>
          <w:rFonts w:ascii="GHEA Grapalat" w:hAnsi="GHEA Grapalat"/>
          <w:sz w:val="24"/>
          <w:szCs w:val="24"/>
        </w:rPr>
        <w:t>у</w:t>
      </w:r>
      <w:r w:rsidR="00BF154A" w:rsidRPr="00DC5D72">
        <w:rPr>
          <w:rFonts w:ascii="GHEA Grapalat" w:hAnsi="GHEA Grapalat"/>
          <w:sz w:val="24"/>
          <w:szCs w:val="24"/>
        </w:rPr>
        <w:t>тверждается отдельным приложением к заключаемому договору</w:t>
      </w:r>
      <w:r w:rsidR="00BF154A">
        <w:rPr>
          <w:rFonts w:ascii="GHEA Grapalat" w:hAnsi="GHEA Grapalat"/>
          <w:sz w:val="24"/>
          <w:szCs w:val="24"/>
        </w:rPr>
        <w:t>.</w:t>
      </w:r>
      <w:r w:rsidR="00E63C0F" w:rsidRPr="00A56AF7">
        <w:rPr>
          <w:rStyle w:val="FootnoteReference"/>
          <w:rFonts w:ascii="GHEA Grapalat" w:hAnsi="GHEA Grapalat"/>
        </w:rPr>
        <w:footnoteReference w:customMarkFollows="1" w:id="13"/>
        <w:t>17</w:t>
      </w:r>
      <w:r w:rsidR="00F27A50" w:rsidRPr="00A56AF7">
        <w:rPr>
          <w:rFonts w:ascii="GHEA Grapalat" w:hAnsi="GHEA Grapalat"/>
        </w:rPr>
        <w:t xml:space="preserve"> </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26DAF" w:rsidRPr="00F73319">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01410" w:rsidRDefault="00B01410">
      <w:pPr>
        <w:rPr>
          <w:ins w:id="9" w:author="Inesa Kocharyan" w:date="2024-02-12T14:54:00Z"/>
          <w:rFonts w:ascii="GHEA Grapalat" w:hAnsi="GHEA Grapalat"/>
          <w:b/>
        </w:rPr>
      </w:pPr>
      <w:ins w:id="10" w:author="Inesa Kocharyan" w:date="2024-02-12T14:54:00Z">
        <w:r>
          <w:rPr>
            <w:rFonts w:ascii="GHEA Grapalat" w:hAnsi="GHEA Grapalat"/>
            <w:b/>
          </w:rPr>
          <w:br w:type="page"/>
        </w:r>
      </w:ins>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A13774" w:rsidRPr="00F73319" w:rsidRDefault="00A13774" w:rsidP="00A13774">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F73319">
        <w:rPr>
          <w:rFonts w:ascii="GHEA Grapalat" w:hAnsi="GHEA Grapalat"/>
          <w:b/>
          <w:sz w:val="24"/>
          <w:szCs w:val="24"/>
        </w:rPr>
        <w:t>6</w:t>
      </w:r>
      <w:r>
        <w:rPr>
          <w:rFonts w:ascii="GHEA Grapalat" w:hAnsi="GHEA Grapalat"/>
          <w:b/>
          <w:sz w:val="24"/>
          <w:szCs w:val="24"/>
        </w:rPr>
        <w:t>/</w:t>
      </w:r>
      <w:r w:rsidR="00F133A6" w:rsidRPr="00F73319">
        <w:rPr>
          <w:rFonts w:ascii="GHEA Grapalat" w:hAnsi="GHEA Grapalat"/>
          <w:b/>
          <w:sz w:val="24"/>
          <w:szCs w:val="24"/>
        </w:rPr>
        <w:t>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164806" w:rsidRPr="00F73319" w:rsidRDefault="00374F4A" w:rsidP="00164806">
      <w:pPr>
        <w:jc w:val="both"/>
        <w:rPr>
          <w:rFonts w:ascii="GHEA Grapalat" w:hAnsi="GHEA Grapalat"/>
          <w:b/>
        </w:rPr>
      </w:pPr>
      <w:r>
        <w:rPr>
          <w:rFonts w:ascii="GHEA Grapalat" w:hAnsi="GHEA Grapalat"/>
        </w:rPr>
        <w:t>___________</w:t>
      </w:r>
      <w:r w:rsidRPr="00FA54C5">
        <w:rPr>
          <w:rFonts w:ascii="GHEA Grapalat" w:hAnsi="GHEA Grapalat"/>
        </w:rPr>
        <w:t>__</w:t>
      </w:r>
      <w:r>
        <w:rPr>
          <w:rFonts w:ascii="GHEA Grapalat" w:hAnsi="GHEA Grapalat"/>
        </w:rPr>
        <w:t>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64806">
        <w:rPr>
          <w:rFonts w:ascii="GHEA Grapalat" w:hAnsi="GHEA Grapalat"/>
          <w:b/>
        </w:rPr>
        <w:t>ЕГС-BMAShDzB-2</w:t>
      </w:r>
      <w:r w:rsidR="00164806" w:rsidRPr="00F73319">
        <w:rPr>
          <w:rFonts w:ascii="GHEA Grapalat" w:hAnsi="GHEA Grapalat"/>
          <w:b/>
        </w:rPr>
        <w:t>6</w:t>
      </w:r>
      <w:r w:rsidR="00F133A6">
        <w:rPr>
          <w:rFonts w:ascii="GHEA Grapalat" w:hAnsi="GHEA Grapalat"/>
          <w:b/>
        </w:rPr>
        <w:t>/</w:t>
      </w:r>
      <w:r w:rsidR="00F133A6" w:rsidRPr="00F73319">
        <w:rPr>
          <w:rFonts w:ascii="GHEA Grapalat" w:hAnsi="GHEA Grapalat"/>
          <w:b/>
        </w:rPr>
        <w:t>3</w:t>
      </w:r>
    </w:p>
    <w:p w:rsidR="00374F4A" w:rsidRPr="00C4157A" w:rsidRDefault="00374F4A" w:rsidP="00164806">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6E1C1A">
        <w:rPr>
          <w:rFonts w:ascii="GHEA Grapalat" w:hAnsi="GHEA Grapalat"/>
          <w:b/>
        </w:rPr>
        <w:t>ЕГС-BMAShDzB-2</w:t>
      </w:r>
      <w:r w:rsidR="006E1C1A" w:rsidRPr="00F73319">
        <w:rPr>
          <w:rFonts w:ascii="GHEA Grapalat" w:hAnsi="GHEA Grapalat"/>
          <w:b/>
        </w:rPr>
        <w:t>6</w:t>
      </w:r>
      <w:r w:rsidR="006E1C1A">
        <w:rPr>
          <w:rFonts w:ascii="GHEA Grapalat" w:hAnsi="GHEA Grapalat"/>
          <w:b/>
        </w:rPr>
        <w:t>/</w:t>
      </w:r>
      <w:r w:rsidR="00F133A6" w:rsidRPr="00F73319">
        <w:rPr>
          <w:rFonts w:ascii="GHEA Grapalat" w:hAnsi="GHEA Grapalat"/>
          <w:b/>
        </w:rPr>
        <w:t>3</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ListParagraph"/>
        <w:widowControl w:val="0"/>
        <w:numPr>
          <w:ilvl w:val="0"/>
          <w:numId w:val="35"/>
        </w:numPr>
        <w:tabs>
          <w:tab w:val="left" w:pos="567"/>
        </w:tabs>
        <w:spacing w:after="160"/>
        <w:jc w:val="both"/>
        <w:rPr>
          <w:rFonts w:ascii="GHEA Grapalat" w:hAnsi="GHEA Grapalat" w:cs="Arial"/>
        </w:rPr>
      </w:pPr>
      <w:r w:rsidRPr="00DE3244">
        <w:rPr>
          <w:rFonts w:ascii="GHEA Grapalat" w:hAnsi="GHEA Grapalat"/>
        </w:rPr>
        <w:lastRenderedPageBreak/>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6E1C1A">
        <w:rPr>
          <w:rFonts w:ascii="GHEA Grapalat" w:hAnsi="GHEA Grapalat"/>
          <w:b/>
        </w:rPr>
        <w:t>ЕГС-BMAShDzB-2</w:t>
      </w:r>
      <w:r w:rsidR="006E1C1A" w:rsidRPr="00F73319">
        <w:rPr>
          <w:rFonts w:ascii="GHEA Grapalat" w:hAnsi="GHEA Grapalat"/>
          <w:b/>
        </w:rPr>
        <w:t>6</w:t>
      </w:r>
      <w:r w:rsidR="006E1C1A">
        <w:rPr>
          <w:rFonts w:ascii="GHEA Grapalat" w:hAnsi="GHEA Grapalat"/>
          <w:b/>
        </w:rPr>
        <w:t>/</w:t>
      </w:r>
      <w:r w:rsidR="00F133A6" w:rsidRPr="00F73319">
        <w:rPr>
          <w:rFonts w:ascii="GHEA Grapalat" w:hAnsi="GHEA Grapalat"/>
          <w:b/>
        </w:rPr>
        <w:t>3</w:t>
      </w:r>
      <w:r w:rsidR="006E1C1A">
        <w:rPr>
          <w:rFonts w:ascii="GHEA Grapalat" w:hAnsi="GHEA Grapalat"/>
          <w:b/>
        </w:rPr>
        <w:t>1</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FootnoteReference"/>
          <w:rFonts w:ascii="GHEA Grapalat" w:hAnsi="GHEA Grapalat"/>
          <w:sz w:val="32"/>
          <w:szCs w:val="32"/>
        </w:rPr>
        <w:footnoteReference w:customMarkFollows="1" w:id="14"/>
        <w:t>**</w:t>
      </w:r>
      <w:r w:rsidR="006B3E56" w:rsidRPr="001849D9">
        <w:rPr>
          <w:rFonts w:ascii="GHEA Grapalat" w:hAnsi="GHEA Grapalat"/>
        </w:rPr>
        <w:t xml:space="preserve"> </w:t>
      </w:r>
      <w:r>
        <w:rPr>
          <w:rFonts w:ascii="GHEA Grapalat" w:hAnsi="GHEA Grapalat"/>
        </w:rPr>
        <w:t>.</w:t>
      </w:r>
    </w:p>
    <w:p w:rsidR="006B3E56" w:rsidDel="00DB151B" w:rsidRDefault="006B3E56" w:rsidP="00B46D58">
      <w:pPr>
        <w:jc w:val="both"/>
        <w:rPr>
          <w:del w:id="11" w:author="Inesa Kocharyan" w:date="2024-02-09T17:00:00Z"/>
          <w:rFonts w:ascii="GHEA Grapalat" w:hAnsi="GHEA Grapalat"/>
        </w:rPr>
      </w:pPr>
    </w:p>
    <w:p w:rsidR="00923711" w:rsidDel="00DB151B" w:rsidRDefault="00923711">
      <w:pPr>
        <w:rPr>
          <w:del w:id="12" w:author="Inesa Kocharyan" w:date="2024-02-09T17:00:00Z"/>
          <w:rFonts w:ascii="GHEA Grapalat" w:hAnsi="GHEA Grapalat"/>
        </w:rPr>
      </w:pPr>
    </w:p>
    <w:p w:rsidR="00110534" w:rsidRDefault="00F36AD3" w:rsidP="00B46D58">
      <w:pPr>
        <w:jc w:val="both"/>
        <w:rPr>
          <w:rFonts w:ascii="GHEA Grapalat" w:hAnsi="GHEA Grapalat"/>
        </w:rPr>
      </w:pPr>
      <w:del w:id="13" w:author="Inesa Kocharyan" w:date="2024-02-09T17:00:00Z">
        <w:r w:rsidDel="00DB151B">
          <w:rPr>
            <w:rFonts w:ascii="GHEA Grapalat" w:hAnsi="GHEA Grapalat"/>
          </w:rPr>
          <w:delText xml:space="preserve"> </w:delText>
        </w:r>
      </w:del>
    </w:p>
    <w:p w:rsidR="006B3E56" w:rsidRPr="000858EB" w:rsidRDefault="00DB151B" w:rsidP="002B05FA">
      <w:pPr>
        <w:ind w:firstLine="708"/>
        <w:jc w:val="both"/>
        <w:rPr>
          <w:rFonts w:ascii="GHEA Grapalat" w:hAnsi="GHEA Grapalat"/>
        </w:rPr>
      </w:pPr>
      <w:r w:rsidRPr="00DB151B">
        <w:rPr>
          <w:rFonts w:ascii="GHEA Grapalat" w:hAnsi="GHEA Grapalat"/>
        </w:rPr>
        <w:t xml:space="preserve">Прилагается </w:t>
      </w:r>
      <w:r>
        <w:rPr>
          <w:rFonts w:ascii="GHEA Grapalat" w:hAnsi="GHEA Grapalat"/>
        </w:rPr>
        <w:t>заверение</w:t>
      </w:r>
      <w:r w:rsidRPr="00DB151B">
        <w:rPr>
          <w:rFonts w:ascii="GHEA Grapalat" w:hAnsi="GHEA Grapalat"/>
        </w:rPr>
        <w:t xml:space="preserve"> </w:t>
      </w:r>
      <w:r>
        <w:rPr>
          <w:rFonts w:ascii="GHEA Grapalat" w:hAnsi="GHEA Grapalat"/>
        </w:rPr>
        <w:t>об</w:t>
      </w:r>
      <w:r w:rsidRPr="00DB151B">
        <w:rPr>
          <w:rFonts w:ascii="GHEA Grapalat" w:hAnsi="GHEA Grapalat"/>
        </w:rPr>
        <w:t xml:space="preserve"> установке материалов и / или </w:t>
      </w:r>
      <w:r>
        <w:rPr>
          <w:rFonts w:ascii="GHEA Grapalat" w:hAnsi="GHEA Grapalat"/>
        </w:rPr>
        <w:t>приборов</w:t>
      </w:r>
      <w:r w:rsidRPr="00DB151B">
        <w:rPr>
          <w:rFonts w:ascii="GHEA Grapalat" w:hAnsi="GHEA Grapalat"/>
        </w:rPr>
        <w:t xml:space="preserve"> и оборудования, соответствующих техническим характеристикам, </w:t>
      </w:r>
      <w:r w:rsidR="00E50D8D">
        <w:rPr>
          <w:rFonts w:ascii="GHEA Grapalat" w:hAnsi="GHEA Grapalat"/>
        </w:rPr>
        <w:t>установленных</w:t>
      </w:r>
      <w:r w:rsidRPr="00DB151B">
        <w:rPr>
          <w:rFonts w:ascii="GHEA Grapalat" w:hAnsi="GHEA Grapalat"/>
        </w:rPr>
        <w:t xml:space="preserve"> в прилагаемой к приглашению проектной документации</w:t>
      </w:r>
      <w:r>
        <w:rPr>
          <w:rFonts w:ascii="GHEA Grapalat" w:hAnsi="GHEA Grapalat"/>
        </w:rPr>
        <w:t xml:space="preserve">. </w:t>
      </w:r>
      <w:r w:rsidR="002B05FA">
        <w:rPr>
          <w:rFonts w:ascii="GHEA Grapalat" w:hAnsi="GHEA Grapalat"/>
        </w:rPr>
        <w:t>.</w:t>
      </w:r>
      <w:r w:rsidR="002B05FA" w:rsidRPr="000858EB">
        <w:footnoteReference w:customMarkFollows="1" w:id="15"/>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1D5639" w:rsidRPr="00F73319" w:rsidRDefault="001D5639" w:rsidP="001D563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F73319">
        <w:rPr>
          <w:rFonts w:ascii="GHEA Grapalat" w:hAnsi="GHEA Grapalat"/>
          <w:b/>
          <w:sz w:val="24"/>
          <w:szCs w:val="24"/>
        </w:rPr>
        <w:t>6</w:t>
      </w:r>
      <w:r>
        <w:rPr>
          <w:rFonts w:ascii="GHEA Grapalat" w:hAnsi="GHEA Grapalat"/>
          <w:b/>
          <w:sz w:val="24"/>
          <w:szCs w:val="24"/>
        </w:rPr>
        <w:t>/</w:t>
      </w:r>
      <w:r w:rsidR="00F133A6" w:rsidRPr="00F73319">
        <w:rPr>
          <w:rFonts w:ascii="GHEA Grapalat" w:hAnsi="GHEA Grapalat"/>
          <w:b/>
          <w:sz w:val="24"/>
          <w:szCs w:val="24"/>
        </w:rPr>
        <w:t>3</w:t>
      </w:r>
    </w:p>
    <w:p w:rsidR="00D043C1" w:rsidRPr="00094180" w:rsidRDefault="002B6B4A" w:rsidP="00D043C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Pr="009044F1" w:rsidRDefault="002B6B4A" w:rsidP="00D043C1">
      <w:pPr>
        <w:pStyle w:val="Heading3"/>
        <w:keepNext w:val="0"/>
        <w:widowControl w:val="0"/>
        <w:spacing w:after="160" w:line="240" w:lineRule="auto"/>
        <w:ind w:left="567" w:right="565"/>
        <w:rPr>
          <w:rFonts w:ascii="GHEA Grapalat" w:hAnsi="GHEA Grapalat" w:cs="Arial"/>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094180">
        <w:rPr>
          <w:rFonts w:ascii="GHEA Grapalat" w:hAnsi="GHEA Grapalat"/>
        </w:rPr>
        <w:t>______________________________________________</w:t>
      </w:r>
      <w:r>
        <w:rPr>
          <w:rFonts w:ascii="GHEA Grapalat" w:hAnsi="GHEA Grapalat"/>
        </w:rPr>
        <w:t xml:space="preserve">,                               </w:t>
      </w:r>
    </w:p>
    <w:p w:rsidR="00D043C1" w:rsidRPr="00430541" w:rsidRDefault="00094180" w:rsidP="00D043C1">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D043C1" w:rsidRPr="00094180" w:rsidDel="002B6B4A" w:rsidRDefault="002B6B4A" w:rsidP="006E1C1A">
      <w:pPr>
        <w:widowControl w:val="0"/>
        <w:tabs>
          <w:tab w:val="left" w:pos="6804"/>
        </w:tabs>
        <w:jc w:val="both"/>
        <w:rPr>
          <w:del w:id="14" w:author="Inesa Kocharyan" w:date="2024-02-09T17:12:00Z"/>
          <w:rFonts w:ascii="GHEA Grapalat" w:hAnsi="GHEA Grapalat"/>
        </w:rPr>
      </w:pPr>
      <w:r w:rsidRPr="002B6B4A">
        <w:rPr>
          <w:rFonts w:ascii="GHEA Grapalat" w:hAnsi="GHEA Grapalat"/>
        </w:rPr>
        <w:t xml:space="preserve">в случае признания </w:t>
      </w:r>
      <w:r>
        <w:rPr>
          <w:rFonts w:ascii="GHEA Grapalat" w:hAnsi="GHEA Grapalat"/>
        </w:rPr>
        <w:t xml:space="preserve">отобранным </w:t>
      </w:r>
      <w:r w:rsidRPr="002B6B4A">
        <w:rPr>
          <w:rFonts w:ascii="GHEA Grapalat" w:hAnsi="GHEA Grapalat"/>
        </w:rPr>
        <w:t>участником</w:t>
      </w:r>
      <w:r w:rsidR="00B01410">
        <w:rPr>
          <w:rFonts w:ascii="GHEA Grapalat" w:hAnsi="GHEA Grapalat"/>
        </w:rPr>
        <w:t xml:space="preserve"> в</w:t>
      </w:r>
      <w:r w:rsidRPr="002B6B4A">
        <w:rPr>
          <w:rFonts w:ascii="GHEA Grapalat" w:hAnsi="GHEA Grapalat"/>
        </w:rPr>
        <w:t xml:space="preserve"> </w:t>
      </w:r>
      <w:r w:rsidRPr="009044F1">
        <w:rPr>
          <w:rFonts w:ascii="GHEA Grapalat" w:hAnsi="GHEA Grapalat"/>
        </w:rPr>
        <w:t xml:space="preserve">рамках открытого конкурса под кодом </w:t>
      </w:r>
      <w:r w:rsidR="006E1C1A">
        <w:rPr>
          <w:rFonts w:ascii="GHEA Grapalat" w:hAnsi="GHEA Grapalat"/>
          <w:b/>
        </w:rPr>
        <w:t>ЕГС-BMAShDzB-2</w:t>
      </w:r>
      <w:r w:rsidR="006E1C1A" w:rsidRPr="00F73319">
        <w:rPr>
          <w:rFonts w:ascii="GHEA Grapalat" w:hAnsi="GHEA Grapalat"/>
          <w:b/>
        </w:rPr>
        <w:t>6</w:t>
      </w:r>
      <w:r w:rsidR="006E1C1A">
        <w:rPr>
          <w:rFonts w:ascii="GHEA Grapalat" w:hAnsi="GHEA Grapalat"/>
          <w:b/>
        </w:rPr>
        <w:t>/</w:t>
      </w:r>
      <w:r w:rsidR="00F133A6" w:rsidRPr="00F73319">
        <w:rPr>
          <w:rFonts w:ascii="GHEA Grapalat" w:hAnsi="GHEA Grapalat"/>
          <w:b/>
        </w:rPr>
        <w:t>3</w:t>
      </w:r>
      <w:r w:rsidRPr="009044F1">
        <w:rPr>
          <w:rFonts w:ascii="GHEA Grapalat" w:hAnsi="GHEA Grapalat"/>
        </w:rPr>
        <w:t xml:space="preserve"> </w:t>
      </w:r>
      <w:r w:rsidRPr="002B6B4A">
        <w:rPr>
          <w:rFonts w:ascii="GHEA Grapalat" w:hAnsi="GHEA Grapalat"/>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w:t>
      </w:r>
      <w:r>
        <w:rPr>
          <w:rFonts w:ascii="GHEA Grapalat" w:hAnsi="GHEA Grapalat"/>
        </w:rPr>
        <w:t>приборы</w:t>
      </w:r>
      <w:r w:rsidRPr="002B6B4A">
        <w:rPr>
          <w:rFonts w:ascii="GHEA Grapalat" w:hAnsi="GHEA Grapalat"/>
        </w:rPr>
        <w:t xml:space="preserve">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094180">
        <w:rPr>
          <w:rFonts w:ascii="GHEA Grapalat" w:hAnsi="GHEA Grapalat"/>
        </w:rPr>
        <w:t>,</w:t>
      </w:r>
    </w:p>
    <w:p w:rsidR="00094180" w:rsidRDefault="00094180" w:rsidP="006E1C1A">
      <w:pPr>
        <w:widowControl w:val="0"/>
        <w:tabs>
          <w:tab w:val="left" w:pos="6804"/>
        </w:tabs>
        <w:jc w:val="both"/>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094180" w:rsidRDefault="00094180" w:rsidP="00D043C1">
      <w:pPr>
        <w:widowControl w:val="0"/>
        <w:tabs>
          <w:tab w:val="left" w:pos="6804"/>
        </w:tabs>
        <w:jc w:val="center"/>
        <w:rPr>
          <w:rFonts w:ascii="GHEA Grapalat" w:hAnsi="GHEA Grapalat"/>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220899" w:rsidRDefault="00220899" w:rsidP="00220899">
      <w:pPr>
        <w:jc w:val="right"/>
        <w:rPr>
          <w:rFonts w:ascii="GHEA Grapalat" w:hAnsi="GHEA Grapalat"/>
          <w:b/>
        </w:rPr>
      </w:pPr>
      <w:r w:rsidRPr="002E2C90">
        <w:rPr>
          <w:rFonts w:ascii="GHEA Grapalat" w:hAnsi="GHEA Grapalat"/>
          <w:b/>
        </w:rPr>
        <w:lastRenderedPageBreak/>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1D5639" w:rsidRPr="00374F4A" w:rsidRDefault="001D5639" w:rsidP="001D563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F73319">
        <w:rPr>
          <w:rFonts w:ascii="GHEA Grapalat" w:hAnsi="GHEA Grapalat"/>
          <w:b/>
          <w:sz w:val="24"/>
          <w:szCs w:val="24"/>
        </w:rPr>
        <w:t>6</w:t>
      </w:r>
      <w:r>
        <w:rPr>
          <w:rFonts w:ascii="GHEA Grapalat" w:hAnsi="GHEA Grapalat"/>
          <w:b/>
          <w:sz w:val="24"/>
          <w:szCs w:val="24"/>
        </w:rPr>
        <w:t>/</w:t>
      </w:r>
      <w:r w:rsidR="00F133A6" w:rsidRPr="00F73319">
        <w:rPr>
          <w:rFonts w:ascii="GHEA Grapalat" w:hAnsi="GHEA Grapalat"/>
          <w:b/>
          <w:sz w:val="24"/>
          <w:szCs w:val="24"/>
        </w:rPr>
        <w:t>3</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6F4371"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6F4371"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6F4371"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6F4371"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6F4371"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6F4371"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6F437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6F437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6F437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6F4371"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6F437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6F437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6F437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6F437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6F4371"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6F4371"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6F4371"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6F4371"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220899" w:rsidRPr="00B23852" w:rsidRDefault="006F437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6F4371"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6F437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6F437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p>
    <w:p w:rsidR="00220899" w:rsidRPr="001F2C4C" w:rsidRDefault="00220899" w:rsidP="001F2C4C">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1D5639" w:rsidRPr="00F73319" w:rsidRDefault="001D5639" w:rsidP="001D563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F73319">
        <w:rPr>
          <w:rFonts w:ascii="GHEA Grapalat" w:hAnsi="GHEA Grapalat"/>
          <w:b/>
          <w:sz w:val="24"/>
          <w:szCs w:val="24"/>
        </w:rPr>
        <w:t>6</w:t>
      </w:r>
      <w:r>
        <w:rPr>
          <w:rFonts w:ascii="GHEA Grapalat" w:hAnsi="GHEA Grapalat"/>
          <w:b/>
          <w:sz w:val="24"/>
          <w:szCs w:val="24"/>
        </w:rPr>
        <w:t>/</w:t>
      </w:r>
      <w:r w:rsidR="00F133A6" w:rsidRPr="00F73319">
        <w:rPr>
          <w:rFonts w:ascii="GHEA Grapalat" w:hAnsi="GHEA Grapalat"/>
          <w:b/>
          <w:sz w:val="24"/>
          <w:szCs w:val="24"/>
        </w:rPr>
        <w:t>3</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F73319"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E1C1A">
        <w:rPr>
          <w:rFonts w:ascii="GHEA Grapalat" w:hAnsi="GHEA Grapalat"/>
          <w:b/>
        </w:rPr>
        <w:t>ЕГС-BMAShDzB-2</w:t>
      </w:r>
      <w:r w:rsidR="006E1C1A" w:rsidRPr="00F73319">
        <w:rPr>
          <w:rFonts w:ascii="GHEA Grapalat" w:hAnsi="GHEA Grapalat"/>
          <w:b/>
        </w:rPr>
        <w:t>6</w:t>
      </w:r>
      <w:r w:rsidR="00F133A6">
        <w:rPr>
          <w:rFonts w:ascii="GHEA Grapalat" w:hAnsi="GHEA Grapalat"/>
          <w:b/>
        </w:rPr>
        <w:t>/</w:t>
      </w:r>
      <w:r w:rsidR="00F133A6" w:rsidRPr="00F73319">
        <w:rPr>
          <w:rFonts w:ascii="GHEA Grapalat" w:hAnsi="GHEA Grapalat"/>
          <w:b/>
        </w:rPr>
        <w:t>3</w:t>
      </w:r>
      <w:r w:rsidR="006E1C1A" w:rsidRPr="00F73319">
        <w:rPr>
          <w:rFonts w:ascii="GHEA Grapalat" w:hAnsi="GHEA Grapalat"/>
          <w:b/>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7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1"/>
        <w:gridCol w:w="3936"/>
        <w:gridCol w:w="2127"/>
        <w:gridCol w:w="2088"/>
        <w:gridCol w:w="1448"/>
      </w:tblGrid>
      <w:tr w:rsidR="006A7C27" w:rsidRPr="005744FC" w:rsidTr="008A5C25">
        <w:trPr>
          <w:trHeight w:val="1619"/>
          <w:jc w:val="center"/>
        </w:trPr>
        <w:tc>
          <w:tcPr>
            <w:tcW w:w="671"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36"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7"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2088"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8A5C25">
        <w:trPr>
          <w:jc w:val="center"/>
        </w:trPr>
        <w:tc>
          <w:tcPr>
            <w:tcW w:w="671"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36"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2088"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8A5C25">
        <w:trPr>
          <w:trHeight w:val="2077"/>
          <w:jc w:val="center"/>
        </w:trPr>
        <w:tc>
          <w:tcPr>
            <w:tcW w:w="671"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936" w:type="dxa"/>
            <w:tcBorders>
              <w:top w:val="single" w:sz="4" w:space="0" w:color="auto"/>
              <w:left w:val="single" w:sz="4" w:space="0" w:color="auto"/>
              <w:bottom w:val="single" w:sz="4" w:space="0" w:color="auto"/>
              <w:right w:val="single" w:sz="4" w:space="0" w:color="auto"/>
            </w:tcBorders>
            <w:vAlign w:val="center"/>
          </w:tcPr>
          <w:p w:rsidR="006A7C27" w:rsidRPr="001D5639" w:rsidRDefault="008A5C25" w:rsidP="00B46D58">
            <w:pPr>
              <w:widowControl w:val="0"/>
              <w:rPr>
                <w:rFonts w:ascii="GHEA Grapalat" w:hAnsi="GHEA Grapalat"/>
                <w:sz w:val="22"/>
                <w:szCs w:val="20"/>
              </w:rPr>
            </w:pPr>
            <w:r w:rsidRPr="00CC60F8">
              <w:rPr>
                <w:rFonts w:ascii="GHEA Grapalat" w:hAnsi="GHEA Grapalat"/>
                <w:b/>
              </w:rPr>
              <w:t>РАБОТ</w:t>
            </w:r>
            <w:r w:rsidRPr="00F73319">
              <w:rPr>
                <w:rFonts w:ascii="GHEA Grapalat" w:hAnsi="GHEA Grapalat"/>
                <w:b/>
              </w:rPr>
              <w:t>Ы</w:t>
            </w:r>
            <w:r w:rsidRPr="00CC60F8">
              <w:rPr>
                <w:rFonts w:ascii="GHEA Grapalat" w:hAnsi="GHEA Grapalat"/>
                <w:b/>
              </w:rPr>
              <w:t xml:space="preserve"> ПО РЕКОНСТРУКЦИИ </w:t>
            </w:r>
            <w:r w:rsidRPr="00F532C9">
              <w:rPr>
                <w:rFonts w:ascii="GHEA Grapalat" w:hAnsi="GHEA Grapalat"/>
                <w:b/>
                <w:sz w:val="26"/>
              </w:rPr>
              <w:t>СЕТИ НАРУЖНО</w:t>
            </w:r>
            <w:r w:rsidRPr="00F73319">
              <w:rPr>
                <w:rFonts w:ascii="GHEA Grapalat" w:hAnsi="GHEA Grapalat"/>
                <w:b/>
                <w:sz w:val="26"/>
              </w:rPr>
              <w:t>ГО</w:t>
            </w:r>
            <w:r w:rsidRPr="00F532C9">
              <w:rPr>
                <w:rFonts w:ascii="GHEA Grapalat" w:hAnsi="GHEA Grapalat"/>
                <w:b/>
                <w:sz w:val="26"/>
              </w:rPr>
              <w:t xml:space="preserve"> ОСВЕЩЕНИ</w:t>
            </w:r>
            <w:r w:rsidRPr="00F73319">
              <w:rPr>
                <w:rFonts w:ascii="GHEA Grapalat" w:hAnsi="GHEA Grapalat"/>
                <w:b/>
                <w:sz w:val="26"/>
              </w:rPr>
              <w:t xml:space="preserve">Я </w:t>
            </w:r>
            <w:r w:rsidRPr="00F532C9">
              <w:rPr>
                <w:rFonts w:ascii="GHEA Grapalat" w:hAnsi="GHEA Grapalat"/>
                <w:b/>
                <w:sz w:val="26"/>
              </w:rPr>
              <w:t xml:space="preserve">ПРОСПЕКТА АЗАТУТЯНА ОТ ГЛАВНОГО ВХОДА В ПАРК ПОБЕДЫ ДО УЛИЦЫ БАБАЯНА И РЕКОНСТРУКЦИИ СЕТИ ХУДОЖЕСТВЕННОГО ОСВЕЩЕНИЯ АРКИ ГЛАВНОГО ВХОДА В ПАРК ПОБЕДЫ </w:t>
            </w:r>
            <w:r w:rsidRPr="00CC60F8">
              <w:rPr>
                <w:rFonts w:ascii="GHEA Grapalat" w:hAnsi="GHEA Grapalat"/>
                <w:b/>
              </w:rPr>
              <w:t>Г. ЕРЕВАНА</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208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C82D56" w:rsidRDefault="00C82D56" w:rsidP="00B46D58">
      <w:pPr>
        <w:widowControl w:val="0"/>
        <w:pBdr>
          <w:bottom w:val="single" w:sz="12" w:space="1" w:color="auto"/>
        </w:pBdr>
        <w:tabs>
          <w:tab w:val="left" w:pos="6804"/>
        </w:tabs>
        <w:jc w:val="center"/>
        <w:rPr>
          <w:rFonts w:ascii="GHEA Grapalat" w:hAnsi="GHEA Grapalat"/>
        </w:rPr>
      </w:pPr>
    </w:p>
    <w:p w:rsidR="00C82D56" w:rsidRDefault="00C82D56" w:rsidP="00B46D58">
      <w:pPr>
        <w:widowControl w:val="0"/>
        <w:tabs>
          <w:tab w:val="left" w:pos="6804"/>
        </w:tabs>
        <w:jc w:val="center"/>
        <w:rPr>
          <w:rFonts w:ascii="GHEA Grapalat" w:hAnsi="GHEA Grapalat"/>
        </w:rPr>
      </w:pPr>
    </w:p>
    <w:p w:rsidR="00C82D56" w:rsidRDefault="00C82D56" w:rsidP="00B46D58">
      <w:pPr>
        <w:widowControl w:val="0"/>
        <w:tabs>
          <w:tab w:val="left" w:pos="6804"/>
        </w:tabs>
        <w:jc w:val="center"/>
        <w:rPr>
          <w:rFonts w:ascii="GHEA Grapalat" w:hAnsi="GHEA Grapalat"/>
        </w:rPr>
      </w:pPr>
    </w:p>
    <w:p w:rsidR="00C82D56" w:rsidRDefault="00C82D56"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E1C1A" w:rsidRPr="00F73319" w:rsidRDefault="006E1C1A" w:rsidP="006E1C1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F73319">
        <w:rPr>
          <w:rFonts w:ascii="GHEA Grapalat" w:hAnsi="GHEA Grapalat"/>
          <w:b/>
          <w:sz w:val="24"/>
          <w:szCs w:val="24"/>
        </w:rPr>
        <w:t>6</w:t>
      </w:r>
      <w:r>
        <w:rPr>
          <w:rFonts w:ascii="GHEA Grapalat" w:hAnsi="GHEA Grapalat"/>
          <w:b/>
          <w:sz w:val="24"/>
          <w:szCs w:val="24"/>
        </w:rPr>
        <w:t>/</w:t>
      </w:r>
      <w:r w:rsidR="006D3C4E" w:rsidRPr="00F73319">
        <w:rPr>
          <w:rFonts w:ascii="GHEA Grapalat" w:hAnsi="GHEA Grapalat"/>
          <w:b/>
          <w:sz w:val="24"/>
          <w:szCs w:val="24"/>
        </w:rPr>
        <w:t>3</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w:t>
      </w:r>
      <w:r w:rsidR="006E1C1A" w:rsidRPr="009E74F9">
        <w:rPr>
          <w:rFonts w:ascii="GHEA Grapalat" w:eastAsiaTheme="minorHAnsi" w:hAnsi="GHEA Grapalat" w:cstheme="minorBidi"/>
          <w:sz w:val="18"/>
          <w:szCs w:val="18"/>
          <w:u w:val="single"/>
        </w:rPr>
        <w:t>_</w:t>
      </w:r>
      <w:r w:rsidR="006E1C1A" w:rsidRPr="009E74F9">
        <w:rPr>
          <w:rFonts w:ascii="GHEA Grapalat" w:hAnsi="GHEA Grapalat"/>
          <w:b/>
          <w:u w:val="single"/>
        </w:rPr>
        <w:t xml:space="preserve"> </w:t>
      </w:r>
      <w:r w:rsidR="006E1C1A" w:rsidRPr="009E74F9">
        <w:rPr>
          <w:rFonts w:ascii="GHEA Grapalat" w:hAnsi="GHEA Grapalat"/>
          <w:sz w:val="22"/>
          <w:u w:val="single"/>
        </w:rPr>
        <w:t>ЕГС-BMAShDzB-2</w:t>
      </w:r>
      <w:r w:rsidR="006E1C1A" w:rsidRPr="00F73319">
        <w:rPr>
          <w:rFonts w:ascii="GHEA Grapalat" w:hAnsi="GHEA Grapalat"/>
          <w:sz w:val="22"/>
          <w:u w:val="single"/>
        </w:rPr>
        <w:t>6</w:t>
      </w:r>
      <w:r w:rsidR="006E1C1A" w:rsidRPr="009E74F9">
        <w:rPr>
          <w:rFonts w:ascii="GHEA Grapalat" w:hAnsi="GHEA Grapalat"/>
          <w:sz w:val="22"/>
          <w:u w:val="single"/>
        </w:rPr>
        <w:t>/</w:t>
      </w:r>
      <w:r w:rsidR="006D3C4E" w:rsidRPr="00F73319">
        <w:rPr>
          <w:rFonts w:ascii="GHEA Grapalat" w:hAnsi="GHEA Grapalat"/>
          <w:sz w:val="22"/>
          <w:u w:val="single"/>
        </w:rPr>
        <w:t>3</w:t>
      </w:r>
      <w:r w:rsidR="006E1C1A" w:rsidRPr="009E74F9">
        <w:rPr>
          <w:rFonts w:ascii="GHEA Grapalat" w:eastAsiaTheme="minorHAnsi" w:hAnsi="GHEA Grapalat" w:cstheme="minorBidi"/>
          <w:sz w:val="18"/>
          <w:szCs w:val="18"/>
          <w:u w:val="single"/>
        </w:rPr>
        <w:t>__</w:t>
      </w:r>
      <w:r w:rsidR="006E1C1A" w:rsidRPr="00B138F3">
        <w:rPr>
          <w:rFonts w:ascii="GHEA Grapalat" w:eastAsiaTheme="minorHAnsi" w:hAnsi="GHEA Grapalat" w:cstheme="minorBidi"/>
          <w:bCs/>
        </w:rPr>
        <w:t xml:space="preserve"> </w:t>
      </w:r>
      <w:r w:rsidRPr="00B138F3">
        <w:rPr>
          <w:rFonts w:ascii="GHEA Grapalat" w:eastAsiaTheme="minorHAnsi" w:hAnsi="GHEA Grapalat" w:cstheme="minorBidi"/>
          <w:sz w:val="18"/>
          <w:szCs w:val="18"/>
        </w:rPr>
        <w:t>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w:t>
      </w:r>
      <w:r w:rsidR="006E1C1A" w:rsidRPr="006E1C1A">
        <w:rPr>
          <w:rFonts w:ascii="GHEA Grapalat" w:hAnsi="GHEA Grapalat"/>
          <w:u w:val="single"/>
        </w:rPr>
        <w:t xml:space="preserve"> </w:t>
      </w:r>
      <w:r w:rsidR="006E1C1A" w:rsidRPr="009E74F9">
        <w:rPr>
          <w:rFonts w:ascii="GHEA Grapalat" w:hAnsi="GHEA Grapalat"/>
          <w:u w:val="single"/>
        </w:rPr>
        <w:t>ЗАО “Ергорсвет”</w:t>
      </w:r>
      <w:r w:rsidR="006E1C1A" w:rsidRPr="00346C14">
        <w:rPr>
          <w:rFonts w:ascii="GHEA Grapalat" w:hAnsi="GHEA Grapalat"/>
          <w:u w:val="single"/>
        </w:rPr>
        <w:t xml:space="preserve">   </w:t>
      </w:r>
      <w:r w:rsidRPr="00B138F3">
        <w:rPr>
          <w:rFonts w:ascii="GHEA Grapalat" w:eastAsiaTheme="minorHAnsi" w:hAnsi="GHEA Grapalat" w:cstheme="minorBidi"/>
          <w:sz w:val="18"/>
          <w:szCs w:val="18"/>
        </w:rPr>
        <w:t>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w:t>
      </w:r>
      <w:r w:rsidR="006E1C1A">
        <w:rPr>
          <w:rFonts w:ascii="Sylfaen" w:hAnsi="Sylfaen" w:cs="Arial"/>
          <w:sz w:val="22"/>
          <w:szCs w:val="20"/>
          <w:u w:val="single"/>
          <w:lang w:val="hy-AM"/>
        </w:rPr>
        <w:t>1510004597930100</w:t>
      </w:r>
      <w:r w:rsidRPr="00B138F3">
        <w:rPr>
          <w:rFonts w:ascii="GHEA Grapalat" w:eastAsiaTheme="minorHAnsi" w:hAnsi="GHEA Grapalat" w:cstheme="minorBidi"/>
        </w:rPr>
        <w:t>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476E9A">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770F29" w:rsidRPr="00AA4C59">
        <w:rPr>
          <w:rFonts w:ascii="GHEA Grapalat" w:eastAsiaTheme="minorHAnsi" w:hAnsi="GHEA Grapalat" w:cstheme="minorBidi"/>
        </w:rPr>
        <w:t xml:space="preserve">истечения </w:t>
      </w:r>
      <w:r w:rsidR="00770F29">
        <w:rPr>
          <w:rFonts w:ascii="GHEA Grapalat" w:eastAsiaTheme="minorHAnsi" w:hAnsi="GHEA Grapalat" w:cstheme="minorBidi"/>
        </w:rPr>
        <w:t xml:space="preserve">крайнего </w:t>
      </w:r>
      <w:r w:rsidR="00770F29"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принципалом </w:t>
      </w:r>
      <w:r w:rsidR="00770F29" w:rsidRPr="00B138F3">
        <w:rPr>
          <w:rFonts w:ascii="GHEA Grapalat" w:eastAsiaTheme="minorHAnsi" w:hAnsi="GHEA Grapalat" w:cstheme="minorBidi"/>
        </w:rPr>
        <w:t>заяв</w:t>
      </w:r>
      <w:r w:rsidR="00770F29">
        <w:rPr>
          <w:rFonts w:ascii="GHEA Grapalat" w:eastAsiaTheme="minorHAnsi" w:hAnsi="GHEA Grapalat" w:cstheme="minorBidi"/>
        </w:rPr>
        <w:t>ок</w:t>
      </w:r>
      <w:r w:rsidR="00770F29" w:rsidRPr="00B138F3">
        <w:rPr>
          <w:rFonts w:ascii="GHEA Grapalat" w:eastAsiaTheme="minorHAnsi" w:hAnsi="GHEA Grapalat" w:cstheme="minorBidi"/>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w:t>
      </w:r>
      <w:r w:rsidR="006E1C1A" w:rsidRPr="006E1C1A">
        <w:rPr>
          <w:rFonts w:ascii="GHEA Grapalat" w:hAnsi="GHEA Grapalat"/>
          <w:sz w:val="22"/>
          <w:u w:val="single"/>
        </w:rPr>
        <w:t xml:space="preserve"> </w:t>
      </w:r>
      <w:r w:rsidR="006E1C1A" w:rsidRPr="009E74F9">
        <w:rPr>
          <w:rFonts w:ascii="GHEA Grapalat" w:hAnsi="GHEA Grapalat"/>
          <w:sz w:val="22"/>
          <w:u w:val="single"/>
        </w:rPr>
        <w:t>ЕГС-BMAShDzB-2</w:t>
      </w:r>
      <w:r w:rsidR="006E1C1A" w:rsidRPr="00F73319">
        <w:rPr>
          <w:rFonts w:ascii="GHEA Grapalat" w:hAnsi="GHEA Grapalat"/>
          <w:sz w:val="22"/>
          <w:u w:val="single"/>
        </w:rPr>
        <w:t>6</w:t>
      </w:r>
      <w:r w:rsidR="006E1C1A" w:rsidRPr="009E74F9">
        <w:rPr>
          <w:rFonts w:ascii="GHEA Grapalat" w:hAnsi="GHEA Grapalat"/>
          <w:sz w:val="22"/>
          <w:u w:val="single"/>
        </w:rPr>
        <w:t>/</w:t>
      </w:r>
      <w:r w:rsidR="006D3C4E" w:rsidRPr="00F73319">
        <w:rPr>
          <w:rFonts w:ascii="GHEA Grapalat" w:hAnsi="GHEA Grapalat"/>
          <w:sz w:val="22"/>
          <w:u w:val="single"/>
        </w:rPr>
        <w:t>3</w:t>
      </w:r>
      <w:r w:rsidRPr="00B138F3">
        <w:rPr>
          <w:rFonts w:ascii="GHEA Grapalat" w:eastAsiaTheme="minorHAnsi" w:hAnsi="GHEA Grapalat" w:cstheme="minorBidi"/>
        </w:rPr>
        <w:t>______.</w:t>
      </w:r>
    </w:p>
    <w:p w:rsidR="00BF7253" w:rsidRPr="00B138F3" w:rsidRDefault="006E1C1A" w:rsidP="00770F29">
      <w:pPr>
        <w:pStyle w:val="NormalWeb"/>
        <w:shd w:val="clear" w:color="auto" w:fill="FFFFFF"/>
        <w:ind w:firstLine="374"/>
        <w:contextualSpacing/>
        <w:jc w:val="both"/>
        <w:rPr>
          <w:rFonts w:ascii="GHEA Grapalat" w:eastAsiaTheme="minorHAnsi" w:hAnsi="GHEA Grapalat" w:cstheme="minorBidi"/>
          <w:sz w:val="18"/>
          <w:szCs w:val="18"/>
        </w:rPr>
      </w:pPr>
      <w:r w:rsidRPr="00F73319">
        <w:rPr>
          <w:rFonts w:ascii="GHEA Grapalat" w:eastAsiaTheme="minorHAnsi" w:hAnsi="GHEA Grapalat" w:cstheme="minorBidi"/>
          <w:sz w:val="18"/>
          <w:szCs w:val="18"/>
        </w:rPr>
        <w:t xml:space="preserve">                                                                                                        </w:t>
      </w:r>
      <w:r w:rsidR="00BF7253" w:rsidRPr="00B138F3">
        <w:rPr>
          <w:rFonts w:ascii="GHEA Grapalat" w:eastAsiaTheme="minorHAnsi" w:hAnsi="GHEA Grapalat" w:cstheme="minorBidi"/>
          <w:sz w:val="18"/>
          <w:szCs w:val="18"/>
        </w:rPr>
        <w:t>код процедуры</w:t>
      </w:r>
    </w:p>
    <w:p w:rsidR="006E1C1A" w:rsidRDefault="007A4FB9" w:rsidP="006E1C1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6947EF">
        <w:rPr>
          <w:rFonts w:ascii="GHEA Grapalat" w:eastAsiaTheme="minorHAnsi" w:hAnsi="GHEA Grapalat" w:cstheme="minorBidi"/>
        </w:rPr>
        <w:t>-</w:t>
      </w:r>
      <w:r w:rsidR="006D3C4E" w:rsidRPr="00F73319">
        <w:rPr>
          <w:rFonts w:ascii="GHEA Grapalat" w:hAnsi="GHEA Grapalat"/>
          <w:sz w:val="22"/>
          <w:szCs w:val="22"/>
        </w:rPr>
        <w:t xml:space="preserve"> </w:t>
      </w:r>
      <w:r w:rsidR="006D3C4E" w:rsidRPr="006D3C4E">
        <w:rPr>
          <w:rFonts w:ascii="GHEA Grapalat" w:hAnsi="GHEA Grapalat"/>
          <w:sz w:val="22"/>
          <w:szCs w:val="22"/>
          <w:u w:val="single"/>
          <w:lang w:val="en-US"/>
        </w:rPr>
        <w:t>narine</w:t>
      </w:r>
      <w:r w:rsidR="006D3C4E" w:rsidRPr="006D3C4E">
        <w:rPr>
          <w:rFonts w:ascii="GHEA Grapalat" w:hAnsi="GHEA Grapalat"/>
          <w:sz w:val="22"/>
          <w:szCs w:val="22"/>
          <w:u w:val="single"/>
        </w:rPr>
        <w:t>.</w:t>
      </w:r>
      <w:r w:rsidR="006D3C4E" w:rsidRPr="006D3C4E">
        <w:rPr>
          <w:rFonts w:ascii="GHEA Grapalat" w:hAnsi="GHEA Grapalat"/>
          <w:sz w:val="22"/>
          <w:szCs w:val="22"/>
          <w:u w:val="single"/>
          <w:lang w:val="en-US"/>
        </w:rPr>
        <w:t>abrahamyan</w:t>
      </w:r>
      <w:r w:rsidR="006D3C4E" w:rsidRPr="006D3C4E">
        <w:rPr>
          <w:rFonts w:ascii="GHEA Grapalat" w:hAnsi="GHEA Grapalat"/>
          <w:sz w:val="22"/>
          <w:szCs w:val="22"/>
          <w:u w:val="single"/>
        </w:rPr>
        <w:t>@</w:t>
      </w:r>
      <w:r w:rsidR="006D3C4E" w:rsidRPr="006D3C4E">
        <w:rPr>
          <w:rFonts w:ascii="GHEA Grapalat" w:hAnsi="GHEA Grapalat"/>
          <w:sz w:val="22"/>
          <w:szCs w:val="22"/>
          <w:u w:val="single"/>
          <w:lang w:val="en-US"/>
        </w:rPr>
        <w:t>yerevan</w:t>
      </w:r>
      <w:r w:rsidR="006D3C4E" w:rsidRPr="006D3C4E">
        <w:rPr>
          <w:rFonts w:ascii="GHEA Grapalat" w:hAnsi="GHEA Grapalat"/>
          <w:sz w:val="22"/>
          <w:szCs w:val="22"/>
          <w:u w:val="single"/>
        </w:rPr>
        <w:t>.</w:t>
      </w:r>
      <w:r w:rsidR="006D3C4E" w:rsidRPr="006D3C4E">
        <w:rPr>
          <w:rFonts w:ascii="GHEA Grapalat" w:hAnsi="GHEA Grapalat"/>
          <w:sz w:val="22"/>
          <w:szCs w:val="22"/>
          <w:u w:val="single"/>
          <w:lang w:val="en-US"/>
        </w:rPr>
        <w:t>am</w:t>
      </w:r>
      <w:r w:rsidR="006E1C1A" w:rsidRPr="00346C14">
        <w:rPr>
          <w:rFonts w:ascii="GHEA Grapalat" w:hAnsi="GHEA Grapalat"/>
          <w:color w:val="000000"/>
          <w:sz w:val="20"/>
          <w:szCs w:val="20"/>
        </w:rPr>
        <w:t xml:space="preserve">  </w:t>
      </w:r>
    </w:p>
    <w:p w:rsidR="006947EF" w:rsidRDefault="006947EF" w:rsidP="007A4FB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A4FB9" w:rsidRDefault="007A4FB9" w:rsidP="004C474D">
      <w:pPr>
        <w:pStyle w:val="NormalWeb"/>
        <w:shd w:val="clear" w:color="auto" w:fill="FFFFFF"/>
        <w:spacing w:before="0" w:beforeAutospacing="0" w:after="0" w:afterAutospacing="0"/>
        <w:jc w:val="both"/>
        <w:rPr>
          <w:rFonts w:ascii="GHEA Grapalat" w:eastAsiaTheme="minorHAnsi" w:hAnsi="GHEA Grapalat" w:cstheme="minorBidi"/>
        </w:rPr>
      </w:pPr>
      <w:r w:rsidRPr="00402C45">
        <w:rPr>
          <w:rFonts w:ascii="GHEA Grapalat" w:eastAsiaTheme="minorHAnsi" w:hAnsi="GHEA Grapalat" w:cstheme="minorBidi"/>
        </w:rPr>
        <w:t>который указан в упомянутом в настоящем пункте приглашении к процедуре закупок.</w:t>
      </w:r>
    </w:p>
    <w:p w:rsidR="007A4FB9" w:rsidRDefault="007A4FB9" w:rsidP="007A4FB9">
      <w:pPr>
        <w:pStyle w:val="NormalWeb"/>
        <w:shd w:val="clear" w:color="auto" w:fill="FFFFFF"/>
        <w:spacing w:before="0" w:beforeAutospacing="0" w:after="0" w:afterAutospacing="0"/>
        <w:ind w:firstLine="375"/>
        <w:jc w:val="both"/>
        <w:rPr>
          <w:rStyle w:val="Strong"/>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B09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Default="00CF2692" w:rsidP="00B46D58">
      <w:pPr>
        <w:widowControl w:val="0"/>
        <w:spacing w:after="160"/>
        <w:ind w:left="567" w:right="565"/>
        <w:jc w:val="center"/>
        <w:rPr>
          <w:rFonts w:ascii="GHEA Grapalat" w:hAnsi="GHEA Grapalat"/>
          <w:b/>
        </w:rPr>
      </w:pPr>
    </w:p>
    <w:p w:rsidR="006D3C4E" w:rsidRPr="00B138F3" w:rsidRDefault="006D3C4E"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B35F08" w:rsidRPr="00F73319" w:rsidRDefault="00B35F08" w:rsidP="00B35F0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F73319">
        <w:rPr>
          <w:rFonts w:ascii="GHEA Grapalat" w:hAnsi="GHEA Grapalat"/>
          <w:b/>
          <w:sz w:val="24"/>
          <w:szCs w:val="24"/>
        </w:rPr>
        <w:t>6</w:t>
      </w:r>
      <w:r>
        <w:rPr>
          <w:rFonts w:ascii="GHEA Grapalat" w:hAnsi="GHEA Grapalat"/>
          <w:b/>
          <w:sz w:val="24"/>
          <w:szCs w:val="24"/>
        </w:rPr>
        <w:t>/</w:t>
      </w:r>
      <w:r w:rsidR="006D3C4E" w:rsidRPr="00F73319">
        <w:rPr>
          <w:rFonts w:ascii="GHEA Grapalat" w:hAnsi="GHEA Grapalat"/>
          <w:b/>
          <w:sz w:val="24"/>
          <w:szCs w:val="24"/>
        </w:rPr>
        <w:t>3</w:t>
      </w:r>
    </w:p>
    <w:p w:rsidR="002A4554" w:rsidRPr="00EC1F84" w:rsidRDefault="002A4554" w:rsidP="0016001A">
      <w:pPr>
        <w:pStyle w:val="BodyTextIndent3"/>
        <w:widowControl w:val="0"/>
        <w:spacing w:after="160" w:line="240" w:lineRule="auto"/>
        <w:jc w:val="center"/>
        <w:rPr>
          <w:rFonts w:ascii="GHEA Grapalat" w:hAnsi="GHEA Grapalat"/>
          <w:sz w:val="24"/>
          <w:szCs w:val="24"/>
        </w:rPr>
      </w:pP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21A31"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6578B">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w:t>
      </w:r>
      <w:r w:rsidR="00DF01E3">
        <w:rPr>
          <w:rFonts w:ascii="GHEA Grapalat" w:eastAsiaTheme="minorHAnsi" w:hAnsi="GHEA Grapalat" w:cstheme="minorBidi"/>
        </w:rPr>
        <w:t xml:space="preserve">с момента выпуска и в силе </w:t>
      </w:r>
      <w:r w:rsidRPr="00886AE6">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4A3859" w:rsidRPr="00886AE6" w:rsidRDefault="00DF01E3" w:rsidP="004A385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4A3859" w:rsidRPr="00886AE6">
        <w:rPr>
          <w:rFonts w:ascii="GHEA Grapalat" w:eastAsiaTheme="minorHAnsi" w:hAnsi="GHEA Grapalat" w:cstheme="minorBidi"/>
          <w:sz w:val="18"/>
          <w:szCs w:val="18"/>
        </w:rPr>
        <w:t>номер заключаемого договара</w:t>
      </w:r>
    </w:p>
    <w:p w:rsidR="004A3859" w:rsidRPr="00886AE6" w:rsidRDefault="004A3859" w:rsidP="004A3859">
      <w:pPr>
        <w:pStyle w:val="NormalWeb"/>
        <w:shd w:val="clear" w:color="auto" w:fill="FFFFFF"/>
        <w:ind w:firstLine="374"/>
        <w:contextualSpacing/>
        <w:jc w:val="both"/>
        <w:rPr>
          <w:rFonts w:ascii="GHEA Grapalat" w:eastAsiaTheme="minorHAnsi" w:hAnsi="GHEA Grapalat" w:cstheme="minorBidi"/>
        </w:rPr>
      </w:pPr>
    </w:p>
    <w:p w:rsidR="004A3859" w:rsidRPr="00886AE6" w:rsidRDefault="00DF01E3" w:rsidP="004A3859">
      <w:pPr>
        <w:pStyle w:val="NormalWeb"/>
        <w:shd w:val="clear" w:color="auto" w:fill="FFFFFF"/>
        <w:contextualSpacing/>
        <w:jc w:val="both"/>
        <w:rPr>
          <w:rFonts w:ascii="GHEA Grapalat" w:eastAsiaTheme="minorHAnsi" w:hAnsi="GHEA Grapalat" w:cstheme="minorBidi"/>
          <w:lang w:val="hy-AM"/>
        </w:rPr>
      </w:pPr>
      <w:r w:rsidRPr="00886AE6">
        <w:rPr>
          <w:rFonts w:ascii="GHEA Grapalat" w:eastAsiaTheme="minorHAnsi" w:hAnsi="GHEA Grapalat" w:cstheme="minorBidi"/>
        </w:rPr>
        <w:t xml:space="preserve">и принципалом </w:t>
      </w:r>
      <w:r w:rsidR="004A3859" w:rsidRPr="00886AE6">
        <w:rPr>
          <w:rFonts w:ascii="GHEA Grapalat" w:eastAsiaTheme="minorHAnsi" w:hAnsi="GHEA Grapalat" w:cstheme="minorBidi"/>
        </w:rPr>
        <w:t xml:space="preserve">и  действует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в</w:t>
      </w:r>
      <w:r w:rsidR="004A3859" w:rsidRPr="00886AE6">
        <w:rPr>
          <w:rFonts w:ascii="GHEA Grapalat" w:hAnsi="GHEA Grapalat"/>
        </w:rPr>
        <w:t>ключительно</w:t>
      </w:r>
      <w:r w:rsidR="004A3859" w:rsidRPr="00886AE6">
        <w:rPr>
          <w:rFonts w:ascii="GHEA Grapalat" w:eastAsiaTheme="minorHAnsi" w:hAnsi="GHEA Grapalat" w:cstheme="minorBidi"/>
        </w:rPr>
        <w:t xml:space="preserve">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девяностого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рабочего </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дня</w:t>
      </w:r>
      <w:r w:rsidR="004A3859" w:rsidRPr="00886AE6">
        <w:rPr>
          <w:rFonts w:ascii="GHEA Grapalat" w:eastAsiaTheme="minorHAnsi" w:hAnsi="GHEA Grapalat" w:cstheme="minorBidi"/>
          <w:lang w:val="hy-AM"/>
        </w:rPr>
        <w:t xml:space="preserve">  </w:t>
      </w:r>
      <w:r w:rsidR="004A3859" w:rsidRPr="00886AE6">
        <w:rPr>
          <w:rFonts w:ascii="GHEA Grapalat" w:eastAsiaTheme="minorHAnsi" w:hAnsi="GHEA Grapalat" w:cstheme="minorBidi"/>
        </w:rPr>
        <w:t xml:space="preserve">следующего за днем </w:t>
      </w:r>
    </w:p>
    <w:p w:rsidR="004A3859" w:rsidRPr="00886AE6" w:rsidRDefault="004A3859" w:rsidP="004A3859">
      <w:pPr>
        <w:pStyle w:val="NormalWeb"/>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NormalWeb"/>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A60C3C"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w:t>
      </w:r>
      <w:r w:rsidRPr="00886AE6">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ins w:id="16" w:author="Inesa Kocharyan" w:date="2023-07-07T17:29:00Z">
        <w:r w:rsidR="00A60C3C">
          <w:rPr>
            <w:rFonts w:ascii="GHEA Grapalat" w:eastAsiaTheme="minorHAnsi" w:hAnsi="GHEA Grapalat" w:cstheme="minorBidi"/>
          </w:rPr>
          <w:t xml:space="preserve"> </w:t>
        </w:r>
      </w:ins>
      <w:r w:rsidR="00A60C3C">
        <w:rPr>
          <w:rFonts w:ascii="GHEA Grapalat" w:eastAsiaTheme="minorHAnsi" w:hAnsi="GHEA Grapalat" w:cstheme="minorBidi"/>
        </w:rPr>
        <w:t>------------------------------------------------------------------------------------------------</w:t>
      </w:r>
      <w:r w:rsidRPr="00886AE6">
        <w:rPr>
          <w:rFonts w:ascii="GHEA Grapalat" w:eastAsiaTheme="minorHAnsi" w:hAnsi="GHEA Grapalat" w:cstheme="minorBidi"/>
        </w:rPr>
        <w:t xml:space="preserve"> </w:t>
      </w:r>
    </w:p>
    <w:p w:rsidR="00A60C3C" w:rsidRDefault="00A60C3C" w:rsidP="004A385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4A3859" w:rsidRPr="00886AE6" w:rsidRDefault="004A3859" w:rsidP="004A3859">
      <w:pPr>
        <w:pStyle w:val="NormalWeb"/>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NormalWeb"/>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B35F08" w:rsidRPr="00F73319" w:rsidRDefault="00B35F08" w:rsidP="00B35F0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ЕГС-BMAShDzB-2</w:t>
      </w:r>
      <w:r w:rsidRPr="00F73319">
        <w:rPr>
          <w:rFonts w:ascii="GHEA Grapalat" w:hAnsi="GHEA Grapalat"/>
          <w:b/>
          <w:sz w:val="24"/>
          <w:szCs w:val="24"/>
        </w:rPr>
        <w:t>6</w:t>
      </w:r>
      <w:r>
        <w:rPr>
          <w:rFonts w:ascii="GHEA Grapalat" w:hAnsi="GHEA Grapalat"/>
          <w:b/>
          <w:sz w:val="24"/>
          <w:szCs w:val="24"/>
        </w:rPr>
        <w:t>/</w:t>
      </w:r>
      <w:r w:rsidR="006D3C4E" w:rsidRPr="00F73319">
        <w:rPr>
          <w:rFonts w:ascii="GHEA Grapalat" w:hAnsi="GHEA Grapalat"/>
          <w:b/>
          <w:sz w:val="24"/>
          <w:szCs w:val="24"/>
        </w:rPr>
        <w:t>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8041F0" w:rsidRPr="00B138F3" w:rsidRDefault="003D2FE2" w:rsidP="008041F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8041F0" w:rsidRPr="00B138F3">
        <w:rPr>
          <w:rFonts w:ascii="GHEA Grapalat" w:hAnsi="GHEA Grapalat"/>
          <w:spacing w:val="-6"/>
          <w:sz w:val="22"/>
          <w:szCs w:val="22"/>
        </w:rPr>
        <w:t>Компа</w:t>
      </w:r>
      <w:r w:rsidR="008041F0">
        <w:rPr>
          <w:rFonts w:ascii="GHEA Grapalat" w:hAnsi="GHEA Grapalat"/>
          <w:spacing w:val="-6"/>
          <w:sz w:val="22"/>
          <w:szCs w:val="22"/>
        </w:rPr>
        <w:t xml:space="preserve">ния участвует в организованной </w:t>
      </w:r>
      <w:r w:rsidR="008041F0" w:rsidRPr="00075E1E">
        <w:rPr>
          <w:rFonts w:ascii="GHEA Grapalat" w:hAnsi="GHEA Grapalat"/>
          <w:sz w:val="22"/>
          <w:lang w:eastAsia="en-US" w:bidi="ar-SA"/>
        </w:rPr>
        <w:t xml:space="preserve">ЗАО “Ергорсвет” </w:t>
      </w:r>
      <w:r w:rsidR="008041F0" w:rsidRPr="00B138F3">
        <w:rPr>
          <w:rFonts w:ascii="GHEA Grapalat" w:hAnsi="GHEA Grapalat"/>
          <w:spacing w:val="-6"/>
          <w:sz w:val="22"/>
          <w:szCs w:val="22"/>
        </w:rPr>
        <w:t xml:space="preserve"> *(далее — Заказчик) </w:t>
      </w:r>
    </w:p>
    <w:p w:rsidR="008041F0" w:rsidRPr="00B138F3" w:rsidRDefault="008041F0" w:rsidP="008041F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8041F0" w:rsidRPr="00B138F3" w:rsidRDefault="008041F0" w:rsidP="008041F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w:t>
      </w:r>
      <w:r w:rsidRPr="00A06327">
        <w:rPr>
          <w:rFonts w:ascii="GHEA Grapalat" w:hAnsi="GHEA Grapalat"/>
          <w:b/>
        </w:rPr>
        <w:t xml:space="preserve"> </w:t>
      </w:r>
      <w:r>
        <w:rPr>
          <w:rFonts w:ascii="GHEA Grapalat" w:hAnsi="GHEA Grapalat"/>
          <w:b/>
        </w:rPr>
        <w:t>ЕГС-BMAShDzB-2</w:t>
      </w:r>
      <w:r w:rsidRPr="00F73319">
        <w:rPr>
          <w:rFonts w:ascii="GHEA Grapalat" w:hAnsi="GHEA Grapalat"/>
          <w:b/>
        </w:rPr>
        <w:t>6</w:t>
      </w:r>
      <w:r>
        <w:rPr>
          <w:rFonts w:ascii="GHEA Grapalat" w:hAnsi="GHEA Grapalat"/>
          <w:b/>
        </w:rPr>
        <w:t>/</w:t>
      </w:r>
      <w:r w:rsidR="00E7459C" w:rsidRPr="00F73319">
        <w:rPr>
          <w:rFonts w:ascii="GHEA Grapalat" w:hAnsi="GHEA Grapalat"/>
          <w:b/>
        </w:rPr>
        <w:t>3</w:t>
      </w:r>
      <w:r w:rsidRPr="00B138F3">
        <w:rPr>
          <w:rFonts w:ascii="GHEA Grapalat" w:hAnsi="GHEA Grapalat"/>
          <w:sz w:val="22"/>
          <w:szCs w:val="22"/>
        </w:rPr>
        <w:t>*.</w:t>
      </w:r>
    </w:p>
    <w:p w:rsidR="003D2FE2" w:rsidRPr="00B138F3" w:rsidRDefault="003D2FE2" w:rsidP="008041F0">
      <w:pPr>
        <w:widowControl w:val="0"/>
        <w:tabs>
          <w:tab w:val="left" w:pos="567"/>
        </w:tabs>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72342"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7234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7234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7234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72342"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7234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01A0E">
              <w:rPr>
                <w:rFonts w:ascii="GHEA Grapalat" w:hAnsi="GHEA Grapalat"/>
              </w:rPr>
              <w:t xml:space="preserve">:  </w:t>
            </w:r>
            <w:r w:rsidRPr="004C2B7B">
              <w:rPr>
                <w:rFonts w:ascii="GHEA Grapalat" w:hAnsi="GHEA Grapalat"/>
              </w:rPr>
              <w:t>ЗАО “Ергорсвет”</w:t>
            </w:r>
          </w:p>
        </w:tc>
      </w:tr>
      <w:tr w:rsidR="0037234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37234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4C2B7B">
              <w:rPr>
                <w:rFonts w:ascii="GHEA Grapalat" w:hAnsi="GHEA Grapalat"/>
              </w:rPr>
              <w:t>02504913</w:t>
            </w:r>
          </w:p>
        </w:tc>
      </w:tr>
      <w:tr w:rsidR="0037234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C2B7B">
              <w:rPr>
                <w:rFonts w:ascii="GHEA Grapalat" w:hAnsi="GHEA Grapalat"/>
              </w:rPr>
              <w:t xml:space="preserve"> АРАРАТБАНК </w:t>
            </w:r>
            <w:r w:rsidRPr="00201A0E">
              <w:rPr>
                <w:rFonts w:ascii="GHEA Grapalat" w:hAnsi="GHEA Grapalat"/>
              </w:rPr>
              <w:t xml:space="preserve"> </w:t>
            </w:r>
            <w:r w:rsidRPr="004C2B7B">
              <w:rPr>
                <w:rFonts w:ascii="GHEA Grapalat" w:hAnsi="GHEA Grapalat"/>
              </w:rPr>
              <w:t>ОАО</w:t>
            </w:r>
          </w:p>
        </w:tc>
      </w:tr>
      <w:tr w:rsidR="0037234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201A0E">
              <w:rPr>
                <w:rFonts w:ascii="GHEA Grapalat" w:hAnsi="GHEA Grapalat"/>
              </w:rPr>
              <w:t xml:space="preserve"> </w:t>
            </w:r>
            <w:r w:rsidRPr="004C2B7B">
              <w:rPr>
                <w:rFonts w:ascii="GHEA Grapalat" w:hAnsi="GHEA Grapalat"/>
              </w:rPr>
              <w:t>1510004597930100</w:t>
            </w:r>
          </w:p>
        </w:tc>
      </w:tr>
      <w:tr w:rsidR="00372342"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72342" w:rsidRPr="00B138F3" w:rsidRDefault="00372342" w:rsidP="0037234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E7459C" w:rsidRDefault="00E7459C" w:rsidP="00235549">
      <w:pPr>
        <w:widowControl w:val="0"/>
        <w:spacing w:after="160"/>
        <w:ind w:firstLine="567"/>
        <w:jc w:val="right"/>
        <w:rPr>
          <w:rFonts w:ascii="GHEA Grapalat" w:hAnsi="GHEA Grapalat"/>
          <w:b/>
        </w:rPr>
      </w:pPr>
    </w:p>
    <w:p w:rsidR="00E7459C" w:rsidRDefault="00E7459C" w:rsidP="00235549">
      <w:pPr>
        <w:widowControl w:val="0"/>
        <w:spacing w:after="160"/>
        <w:ind w:firstLine="567"/>
        <w:jc w:val="right"/>
        <w:rPr>
          <w:rFonts w:ascii="GHEA Grapalat" w:hAnsi="GHEA Grapalat"/>
          <w:b/>
        </w:rPr>
      </w:pPr>
    </w:p>
    <w:p w:rsidR="00E7459C" w:rsidRDefault="00E7459C" w:rsidP="00235549">
      <w:pPr>
        <w:widowControl w:val="0"/>
        <w:spacing w:after="160"/>
        <w:ind w:firstLine="567"/>
        <w:jc w:val="right"/>
        <w:rPr>
          <w:rFonts w:ascii="GHEA Grapalat" w:hAnsi="GHEA Grapalat"/>
          <w:b/>
        </w:rPr>
      </w:pPr>
    </w:p>
    <w:p w:rsidR="00E7459C" w:rsidRDefault="00E7459C" w:rsidP="00235549">
      <w:pPr>
        <w:widowControl w:val="0"/>
        <w:spacing w:after="160"/>
        <w:ind w:firstLine="567"/>
        <w:jc w:val="right"/>
        <w:rPr>
          <w:rFonts w:ascii="GHEA Grapalat" w:hAnsi="GHEA Grapalat"/>
          <w:b/>
        </w:rPr>
      </w:pPr>
    </w:p>
    <w:p w:rsidR="00E7459C" w:rsidRDefault="00E7459C" w:rsidP="00235549">
      <w:pPr>
        <w:widowControl w:val="0"/>
        <w:spacing w:after="160"/>
        <w:ind w:firstLine="567"/>
        <w:jc w:val="right"/>
        <w:rPr>
          <w:rFonts w:ascii="GHEA Grapalat" w:hAnsi="GHEA Grapalat"/>
          <w:b/>
        </w:rPr>
      </w:pPr>
    </w:p>
    <w:p w:rsidR="00E7459C" w:rsidRDefault="00E7459C" w:rsidP="00235549">
      <w:pPr>
        <w:widowControl w:val="0"/>
        <w:spacing w:after="160"/>
        <w:ind w:firstLine="567"/>
        <w:jc w:val="right"/>
        <w:rPr>
          <w:rFonts w:ascii="GHEA Grapalat" w:hAnsi="GHEA Grapalat"/>
          <w:b/>
        </w:rPr>
      </w:pPr>
    </w:p>
    <w:p w:rsidR="00E7459C" w:rsidRDefault="00E7459C" w:rsidP="00235549">
      <w:pPr>
        <w:widowControl w:val="0"/>
        <w:spacing w:after="160"/>
        <w:ind w:firstLine="567"/>
        <w:jc w:val="right"/>
        <w:rPr>
          <w:rFonts w:ascii="GHEA Grapalat" w:hAnsi="GHEA Grapalat"/>
          <w:b/>
        </w:rPr>
      </w:pPr>
    </w:p>
    <w:p w:rsidR="00E7459C" w:rsidRPr="00230D36" w:rsidRDefault="00E7459C"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E72DA" w:rsidRPr="00B138F3" w:rsidRDefault="006E72DA" w:rsidP="006E72D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Pr>
          <w:rFonts w:ascii="GHEA Grapalat" w:hAnsi="GHEA Grapalat"/>
          <w:b/>
          <w:sz w:val="24"/>
          <w:szCs w:val="24"/>
        </w:rPr>
        <w:t>под кодом "ЕГС-BMAShDzB-2</w:t>
      </w:r>
      <w:r w:rsidRPr="00F73319">
        <w:rPr>
          <w:rFonts w:ascii="GHEA Grapalat" w:hAnsi="GHEA Grapalat"/>
          <w:b/>
          <w:sz w:val="24"/>
          <w:szCs w:val="24"/>
        </w:rPr>
        <w:t>6</w:t>
      </w:r>
      <w:r>
        <w:rPr>
          <w:rFonts w:ascii="GHEA Grapalat" w:hAnsi="GHEA Grapalat"/>
          <w:b/>
          <w:sz w:val="24"/>
          <w:szCs w:val="24"/>
        </w:rPr>
        <w:t>/</w:t>
      </w:r>
      <w:r w:rsidR="00E7459C" w:rsidRPr="00F73319">
        <w:rPr>
          <w:rFonts w:ascii="GHEA Grapalat" w:hAnsi="GHEA Grapalat"/>
          <w:b/>
          <w:sz w:val="24"/>
          <w:szCs w:val="24"/>
        </w:rPr>
        <w:t>3</w:t>
      </w:r>
      <w:r w:rsidRPr="00B138F3">
        <w:rPr>
          <w:rFonts w:ascii="GHEA Grapalat" w:hAnsi="GHEA Grapalat"/>
          <w:b/>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B43A2">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w:t>
      </w:r>
      <w:r w:rsidR="00230DB1">
        <w:rPr>
          <w:rFonts w:ascii="GHEA Grapalat" w:eastAsiaTheme="minorHAnsi" w:hAnsi="GHEA Grapalat" w:cstheme="minorBidi"/>
        </w:rPr>
        <w:t xml:space="preserve">с момента выпуска и в силе </w:t>
      </w:r>
      <w:r w:rsidRPr="00CE3E7A">
        <w:rPr>
          <w:rFonts w:ascii="GHEA Grapalat" w:eastAsiaTheme="minorHAnsi" w:hAnsi="GHEA Grapalat" w:cstheme="minorBidi"/>
        </w:rPr>
        <w:t>со дня вступления в силу договора N________________________ заключаемого  между  бенефициаром и</w:t>
      </w:r>
      <w:del w:id="17" w:author="Inesa Kocharyan" w:date="2023-07-07T17:32:00Z">
        <w:r w:rsidRPr="00CE3E7A" w:rsidDel="00230DB1">
          <w:rPr>
            <w:rFonts w:ascii="GHEA Grapalat" w:eastAsiaTheme="minorHAnsi" w:hAnsi="GHEA Grapalat" w:cstheme="minorBidi"/>
          </w:rPr>
          <w:delText xml:space="preserve"> </w:delText>
        </w:r>
      </w:del>
      <w:r w:rsidRPr="00CE3E7A">
        <w:rPr>
          <w:rFonts w:ascii="GHEA Grapalat" w:eastAsiaTheme="minorHAnsi" w:hAnsi="GHEA Grapalat" w:cstheme="minorBidi"/>
        </w:rPr>
        <w:t xml:space="preserve">    </w:t>
      </w:r>
    </w:p>
    <w:p w:rsidR="00851A6D" w:rsidRPr="00CE3E7A" w:rsidRDefault="00230DB1" w:rsidP="00851A6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851A6D" w:rsidRPr="00CE3E7A">
        <w:rPr>
          <w:rFonts w:ascii="GHEA Grapalat" w:eastAsiaTheme="minorHAnsi" w:hAnsi="GHEA Grapalat" w:cstheme="minorBidi"/>
          <w:sz w:val="18"/>
          <w:szCs w:val="18"/>
        </w:rPr>
        <w:t>номер заключаемого договара</w:t>
      </w:r>
    </w:p>
    <w:p w:rsidR="00851A6D" w:rsidRPr="00CE3E7A" w:rsidRDefault="00851A6D" w:rsidP="00851A6D">
      <w:pPr>
        <w:pStyle w:val="NormalWeb"/>
        <w:shd w:val="clear" w:color="auto" w:fill="FFFFFF"/>
        <w:ind w:firstLine="374"/>
        <w:contextualSpacing/>
        <w:jc w:val="both"/>
        <w:rPr>
          <w:rFonts w:ascii="GHEA Grapalat" w:eastAsiaTheme="minorHAnsi" w:hAnsi="GHEA Grapalat" w:cstheme="minorBidi"/>
        </w:rPr>
      </w:pPr>
    </w:p>
    <w:p w:rsidR="00851A6D" w:rsidRPr="00CE3E7A" w:rsidRDefault="00230DB1" w:rsidP="00851A6D">
      <w:pPr>
        <w:pStyle w:val="NormalWeb"/>
        <w:shd w:val="clear" w:color="auto" w:fill="FFFFFF"/>
        <w:contextualSpacing/>
        <w:jc w:val="both"/>
        <w:rPr>
          <w:rFonts w:ascii="GHEA Grapalat" w:eastAsiaTheme="minorHAnsi" w:hAnsi="GHEA Grapalat" w:cstheme="minorBidi"/>
          <w:lang w:val="hy-AM"/>
        </w:rPr>
      </w:pPr>
      <w:r w:rsidRPr="00CE3E7A">
        <w:rPr>
          <w:rFonts w:ascii="GHEA Grapalat" w:eastAsiaTheme="minorHAnsi" w:hAnsi="GHEA Grapalat" w:cstheme="minorBidi"/>
        </w:rPr>
        <w:t xml:space="preserve">принципалом </w:t>
      </w:r>
      <w:r w:rsidR="00851A6D" w:rsidRPr="00CE3E7A">
        <w:rPr>
          <w:rFonts w:ascii="GHEA Grapalat" w:eastAsiaTheme="minorHAnsi" w:hAnsi="GHEA Grapalat" w:cstheme="minorBidi"/>
        </w:rPr>
        <w:t xml:space="preserve">и действует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в</w:t>
      </w:r>
      <w:r w:rsidR="00851A6D" w:rsidRPr="00CE3E7A">
        <w:rPr>
          <w:rFonts w:ascii="GHEA Grapalat" w:hAnsi="GHEA Grapalat"/>
        </w:rPr>
        <w:t>ключительно</w:t>
      </w:r>
      <w:r w:rsidR="00851A6D" w:rsidRPr="00CE3E7A">
        <w:rPr>
          <w:rFonts w:ascii="GHEA Grapalat" w:eastAsiaTheme="minorHAnsi" w:hAnsi="GHEA Grapalat" w:cstheme="minorBidi"/>
        </w:rPr>
        <w:t xml:space="preserve">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девяностого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рабочего </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дня</w:t>
      </w:r>
      <w:r w:rsidR="00851A6D" w:rsidRPr="00CE3E7A">
        <w:rPr>
          <w:rFonts w:ascii="GHEA Grapalat" w:eastAsiaTheme="minorHAnsi" w:hAnsi="GHEA Grapalat" w:cstheme="minorBidi"/>
          <w:lang w:val="hy-AM"/>
        </w:rPr>
        <w:t xml:space="preserve">   </w:t>
      </w:r>
      <w:r w:rsidR="00851A6D" w:rsidRPr="00CE3E7A">
        <w:rPr>
          <w:rFonts w:ascii="GHEA Grapalat" w:eastAsiaTheme="minorHAnsi" w:hAnsi="GHEA Grapalat" w:cstheme="minorBidi"/>
        </w:rPr>
        <w:t xml:space="preserve">следующего за днем </w:t>
      </w:r>
    </w:p>
    <w:p w:rsidR="00851A6D" w:rsidRPr="00CE3E7A" w:rsidRDefault="00851A6D" w:rsidP="00851A6D">
      <w:pPr>
        <w:pStyle w:val="NormalWeb"/>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NormalWeb"/>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2E4710"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w:t>
      </w:r>
      <w:r w:rsidRPr="00CE3E7A">
        <w:rPr>
          <w:rFonts w:ascii="GHEA Grapalat" w:eastAsiaTheme="minorHAnsi" w:hAnsi="GHEA Grapalat" w:cstheme="minorBidi"/>
        </w:rPr>
        <w:lastRenderedPageBreak/>
        <w:t xml:space="preserve">настоящей гарантии вариант также на адрес электронной почты секретаря оценочной комиссии </w:t>
      </w:r>
      <w:r w:rsidR="002E4710">
        <w:rPr>
          <w:rFonts w:ascii="GHEA Grapalat" w:eastAsiaTheme="minorHAnsi" w:hAnsi="GHEA Grapalat" w:cstheme="minorBidi"/>
        </w:rPr>
        <w:t>--------------------------------------------------------------------------------------------------</w:t>
      </w:r>
    </w:p>
    <w:p w:rsidR="002E4710" w:rsidRDefault="002E4710" w:rsidP="00851A6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851A6D" w:rsidRPr="00CE3E7A" w:rsidRDefault="00851A6D" w:rsidP="00851A6D">
      <w:pPr>
        <w:pStyle w:val="NormalWeb"/>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NormalWeb"/>
        <w:shd w:val="clear" w:color="auto" w:fill="FFFFFF"/>
        <w:contextualSpacing/>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Default="00F331AD" w:rsidP="000A214C">
      <w:pPr>
        <w:widowControl w:val="0"/>
        <w:spacing w:after="160"/>
        <w:jc w:val="right"/>
        <w:rPr>
          <w:rFonts w:ascii="GHEA Grapalat" w:hAnsi="GHEA Grapalat"/>
          <w:i/>
        </w:rPr>
      </w:pPr>
    </w:p>
    <w:p w:rsidR="00E7459C" w:rsidRPr="002A4554" w:rsidRDefault="00E7459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E72DA" w:rsidRPr="00B138F3" w:rsidRDefault="006E72DA" w:rsidP="006E72DA">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Pr>
          <w:rFonts w:ascii="GHEA Grapalat" w:hAnsi="GHEA Grapalat"/>
          <w:b/>
          <w:sz w:val="24"/>
          <w:szCs w:val="24"/>
        </w:rPr>
        <w:t>под кодом "ЕГС-BMAShDzB-2</w:t>
      </w:r>
      <w:r w:rsidR="00E7459C" w:rsidRPr="00F73319">
        <w:rPr>
          <w:rFonts w:ascii="GHEA Grapalat" w:hAnsi="GHEA Grapalat"/>
          <w:b/>
          <w:sz w:val="24"/>
          <w:szCs w:val="24"/>
        </w:rPr>
        <w:t>6</w:t>
      </w:r>
      <w:r>
        <w:rPr>
          <w:rFonts w:ascii="GHEA Grapalat" w:hAnsi="GHEA Grapalat"/>
          <w:b/>
          <w:sz w:val="24"/>
          <w:szCs w:val="24"/>
        </w:rPr>
        <w:t>/</w:t>
      </w:r>
      <w:r w:rsidR="00E7459C" w:rsidRPr="00F73319">
        <w:rPr>
          <w:rFonts w:ascii="GHEA Grapalat" w:hAnsi="GHEA Grapalat"/>
          <w:b/>
          <w:sz w:val="24"/>
          <w:szCs w:val="24"/>
        </w:rPr>
        <w:t>3</w:t>
      </w:r>
      <w:r w:rsidRPr="00B138F3">
        <w:rPr>
          <w:rFonts w:ascii="GHEA Grapalat" w:hAnsi="GHEA Grapalat"/>
          <w:b/>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6E72DA" w:rsidRPr="00B138F3" w:rsidRDefault="000A214C" w:rsidP="006E72DA">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6E72DA" w:rsidRPr="00B138F3">
        <w:rPr>
          <w:rFonts w:ascii="GHEA Grapalat" w:hAnsi="GHEA Grapalat"/>
          <w:spacing w:val="-6"/>
        </w:rPr>
        <w:t>Компа</w:t>
      </w:r>
      <w:r w:rsidR="006E72DA">
        <w:rPr>
          <w:rFonts w:ascii="GHEA Grapalat" w:hAnsi="GHEA Grapalat"/>
          <w:spacing w:val="-6"/>
        </w:rPr>
        <w:t xml:space="preserve">ния участвует в организованной </w:t>
      </w:r>
      <w:r w:rsidR="006E72DA" w:rsidRPr="00075E1E">
        <w:rPr>
          <w:rFonts w:ascii="GHEA Grapalat" w:hAnsi="GHEA Grapalat"/>
          <w:sz w:val="22"/>
          <w:lang w:eastAsia="en-US" w:bidi="ar-SA"/>
        </w:rPr>
        <w:t xml:space="preserve">ЗАО “Ергорсвет” </w:t>
      </w:r>
      <w:r w:rsidR="006E72DA" w:rsidRPr="00B138F3">
        <w:rPr>
          <w:rFonts w:ascii="GHEA Grapalat" w:hAnsi="GHEA Grapalat"/>
          <w:spacing w:val="-6"/>
        </w:rPr>
        <w:t xml:space="preserve"> *(далее — Заказчик) </w:t>
      </w:r>
    </w:p>
    <w:p w:rsidR="006E72DA" w:rsidRPr="00B138F3" w:rsidRDefault="006E72DA" w:rsidP="006E72DA">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6E72DA" w:rsidRPr="00B138F3" w:rsidRDefault="006E72DA" w:rsidP="006E72DA">
      <w:pPr>
        <w:widowControl w:val="0"/>
        <w:jc w:val="both"/>
        <w:rPr>
          <w:rFonts w:ascii="GHEA Grapalat" w:hAnsi="GHEA Grapalat" w:cs="GHEA Grapalat"/>
        </w:rPr>
      </w:pPr>
      <w:r w:rsidRPr="00B138F3">
        <w:rPr>
          <w:rFonts w:ascii="GHEA Grapalat" w:hAnsi="GHEA Grapalat"/>
        </w:rPr>
        <w:t xml:space="preserve">процедуре закупок под кодом </w:t>
      </w:r>
      <w:r>
        <w:rPr>
          <w:rFonts w:ascii="GHEA Grapalat" w:hAnsi="GHEA Grapalat"/>
          <w:b/>
        </w:rPr>
        <w:t>ЕГС-BMAShDzB-2</w:t>
      </w:r>
      <w:r w:rsidRPr="00F73319">
        <w:rPr>
          <w:rFonts w:ascii="GHEA Grapalat" w:hAnsi="GHEA Grapalat"/>
          <w:b/>
        </w:rPr>
        <w:t>6</w:t>
      </w:r>
      <w:r>
        <w:rPr>
          <w:rFonts w:ascii="GHEA Grapalat" w:hAnsi="GHEA Grapalat"/>
          <w:b/>
        </w:rPr>
        <w:t>/</w:t>
      </w:r>
      <w:r w:rsidR="00E7459C" w:rsidRPr="00F73319">
        <w:rPr>
          <w:rFonts w:ascii="GHEA Grapalat" w:hAnsi="GHEA Grapalat"/>
          <w:b/>
        </w:rPr>
        <w:t>3</w:t>
      </w:r>
      <w:r w:rsidRPr="00B138F3">
        <w:rPr>
          <w:rFonts w:ascii="GHEA Grapalat" w:hAnsi="GHEA Grapalat"/>
        </w:rPr>
        <w:t>*.</w:t>
      </w:r>
    </w:p>
    <w:p w:rsidR="000A214C" w:rsidRPr="00B138F3" w:rsidRDefault="006E72DA" w:rsidP="006E72DA">
      <w:pPr>
        <w:widowControl w:val="0"/>
        <w:tabs>
          <w:tab w:val="left" w:pos="567"/>
        </w:tabs>
        <w:jc w:val="both"/>
        <w:rPr>
          <w:rFonts w:ascii="GHEA Grapalat" w:hAnsi="GHEA Grapalat" w:cs="GHEA Grapalat"/>
        </w:rPr>
      </w:pPr>
      <w:r w:rsidRPr="00F73319">
        <w:rPr>
          <w:rFonts w:ascii="GHEA Grapalat" w:hAnsi="GHEA Grapalat"/>
          <w:vertAlign w:val="superscript"/>
        </w:rPr>
        <w:t xml:space="preserve">                                                                                              </w:t>
      </w:r>
      <w:r w:rsidR="000A214C"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B1C32"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B1C3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B1C3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B1C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B1C32"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B1C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C2B7B">
              <w:rPr>
                <w:rFonts w:ascii="GHEA Grapalat" w:hAnsi="GHEA Grapalat"/>
              </w:rPr>
              <w:t xml:space="preserve"> ЗАО “Ергорсвет”</w:t>
            </w:r>
          </w:p>
        </w:tc>
      </w:tr>
      <w:tr w:rsidR="005B1C3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B1C3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4C2B7B">
              <w:rPr>
                <w:rFonts w:ascii="GHEA Grapalat" w:hAnsi="GHEA Grapalat"/>
              </w:rPr>
              <w:t>02504913</w:t>
            </w:r>
          </w:p>
        </w:tc>
      </w:tr>
      <w:tr w:rsidR="005B1C3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C2B7B">
              <w:rPr>
                <w:rFonts w:ascii="GHEA Grapalat" w:hAnsi="GHEA Grapalat"/>
              </w:rPr>
              <w:t xml:space="preserve"> АРАРАТБАНК </w:t>
            </w:r>
            <w:r w:rsidRPr="00201A0E">
              <w:rPr>
                <w:rFonts w:ascii="GHEA Grapalat" w:hAnsi="GHEA Grapalat"/>
              </w:rPr>
              <w:t xml:space="preserve"> </w:t>
            </w:r>
            <w:r w:rsidRPr="004C2B7B">
              <w:rPr>
                <w:rFonts w:ascii="GHEA Grapalat" w:hAnsi="GHEA Grapalat"/>
              </w:rPr>
              <w:t>ОАО</w:t>
            </w:r>
          </w:p>
        </w:tc>
      </w:tr>
      <w:tr w:rsidR="005B1C3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4C2B7B">
              <w:rPr>
                <w:rFonts w:ascii="GHEA Grapalat" w:hAnsi="GHEA Grapalat"/>
              </w:rPr>
              <w:t>1510004597930100</w:t>
            </w:r>
          </w:p>
        </w:tc>
      </w:tr>
      <w:tr w:rsidR="005B1C32"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B1C32" w:rsidRPr="00B138F3" w:rsidRDefault="005B1C32" w:rsidP="005B1C3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9"/>
        <w:t>25</w:t>
      </w:r>
    </w:p>
    <w:p w:rsidR="00CA6C55" w:rsidRPr="009F3DC7" w:rsidRDefault="00CA6C55" w:rsidP="00CA6C55">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"ЕГС-BMAShDzB-2</w:t>
      </w:r>
      <w:r w:rsidRPr="00F73319">
        <w:rPr>
          <w:rFonts w:ascii="GHEA Grapalat" w:hAnsi="GHEA Grapalat"/>
          <w:b/>
          <w:sz w:val="24"/>
          <w:szCs w:val="24"/>
        </w:rPr>
        <w:t>6</w:t>
      </w:r>
      <w:r>
        <w:rPr>
          <w:rFonts w:ascii="GHEA Grapalat" w:hAnsi="GHEA Grapalat"/>
          <w:b/>
          <w:sz w:val="24"/>
          <w:szCs w:val="24"/>
        </w:rPr>
        <w:t>/</w:t>
      </w:r>
      <w:r w:rsidR="002E198F" w:rsidRPr="00F73319">
        <w:rPr>
          <w:rFonts w:ascii="GHEA Grapalat" w:hAnsi="GHEA Grapalat"/>
          <w:b/>
          <w:sz w:val="24"/>
          <w:szCs w:val="24"/>
        </w:rPr>
        <w:t>3</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CA6C55"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xml:space="preserve">№ </w:t>
      </w:r>
      <w:r w:rsidR="00CA6C55">
        <w:rPr>
          <w:rFonts w:ascii="GHEA Grapalat" w:hAnsi="GHEA Grapalat"/>
          <w:b/>
        </w:rPr>
        <w:t>ЕГС-BMAShDzB-2</w:t>
      </w:r>
      <w:r w:rsidR="00CA6C55">
        <w:rPr>
          <w:rFonts w:ascii="GHEA Grapalat" w:hAnsi="GHEA Grapalat"/>
          <w:b/>
          <w:lang w:val="en-US"/>
        </w:rPr>
        <w:t>6</w:t>
      </w:r>
      <w:r w:rsidR="00CA6C55">
        <w:rPr>
          <w:rFonts w:ascii="GHEA Grapalat" w:hAnsi="GHEA Grapalat"/>
          <w:b/>
        </w:rPr>
        <w:t>/</w:t>
      </w:r>
      <w:r w:rsidR="002E198F">
        <w:rPr>
          <w:rFonts w:ascii="GHEA Grapalat" w:hAnsi="GHEA Grapalat"/>
          <w:b/>
          <w:lang w:val="en-US"/>
        </w:rPr>
        <w:t>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Default="00BB28C8" w:rsidP="00384B00">
      <w:pPr>
        <w:ind w:firstLine="708"/>
        <w:jc w:val="both"/>
        <w:rPr>
          <w:ins w:id="18" w:author="Inesa Kocharyan" w:date="2024-02-09T17:30:00Z"/>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w:t>
      </w:r>
      <w:r w:rsidR="00B45501" w:rsidRPr="00812B4F">
        <w:rPr>
          <w:rFonts w:ascii="GHEA Grapalat" w:hAnsi="GHEA Grapalat"/>
        </w:rPr>
        <w:t xml:space="preserve">установленные Приложением N 1 к настоящему Договору (далее-договор) </w:t>
      </w:r>
      <w:r w:rsidR="00B45501" w:rsidRPr="00812B4F">
        <w:rPr>
          <w:rFonts w:ascii="GHEA Grapalat" w:hAnsi="GHEA Grapalat" w:hint="eastAsia"/>
        </w:rPr>
        <w:t>проектной</w:t>
      </w:r>
      <w:r w:rsidR="00B45501" w:rsidRPr="00812B4F">
        <w:rPr>
          <w:rFonts w:ascii="GHEA Grapalat" w:hAnsi="GHEA Grapalat"/>
        </w:rPr>
        <w:t xml:space="preserve"> </w:t>
      </w:r>
      <w:r w:rsidR="00B45501" w:rsidRPr="00812B4F">
        <w:rPr>
          <w:rFonts w:ascii="GHEA Grapalat" w:hAnsi="GHEA Grapalat" w:hint="eastAsia"/>
        </w:rPr>
        <w:t>документацией</w:t>
      </w:r>
      <w:r w:rsidR="00B45501" w:rsidRPr="00812B4F">
        <w:rPr>
          <w:rFonts w:ascii="GHEA Grapalat" w:hAnsi="GHEA Grapalat"/>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12B4F">
        <w:rPr>
          <w:rFonts w:ascii="GHEA Grapalat" w:hAnsi="GHEA Grapalat"/>
        </w:rPr>
        <w:t xml:space="preserve"> </w:t>
      </w:r>
      <w:r w:rsidR="00384B00" w:rsidRPr="002E198F">
        <w:rPr>
          <w:rFonts w:ascii="GHEA Grapalat" w:hAnsi="GHEA Grapalat"/>
          <w:b/>
          <w:i/>
        </w:rPr>
        <w:t>реконструкции</w:t>
      </w:r>
      <w:r w:rsidR="00384B00" w:rsidRPr="005014A2">
        <w:rPr>
          <w:rFonts w:ascii="GHEA Grapalat" w:hAnsi="GHEA Grapalat"/>
          <w:b/>
          <w:i/>
        </w:rPr>
        <w:t xml:space="preserve"> </w:t>
      </w:r>
      <w:r w:rsidR="002E198F" w:rsidRPr="002E198F">
        <w:rPr>
          <w:rFonts w:ascii="GHEA Grapalat" w:hAnsi="GHEA Grapalat"/>
          <w:b/>
          <w:i/>
        </w:rPr>
        <w:t>наружного освещения проспекта Азатутяна от главного входа в парк Победы до улицы Бабаяна и реконструкции сети художественного освещения арки главного входа в парк Победы г. Еревана</w:t>
      </w:r>
      <w:r w:rsidR="00384B00" w:rsidRPr="005014A2">
        <w:rPr>
          <w:rFonts w:ascii="GHEA Grapalat" w:hAnsi="GHEA Grapalat"/>
          <w:i/>
        </w:rPr>
        <w:t xml:space="preserve"> </w:t>
      </w:r>
      <w:r w:rsidRPr="009F3DC7">
        <w:rPr>
          <w:rFonts w:ascii="GHEA Grapalat" w:hAnsi="GHEA Grapalat"/>
        </w:rPr>
        <w:t>работ (далее — работа), а Заказчик обязуется принимать выполненную работу и платить за нее.</w:t>
      </w:r>
    </w:p>
    <w:p w:rsidR="00384B00" w:rsidRPr="00F73319" w:rsidRDefault="00B7135E" w:rsidP="00384B00">
      <w:pPr>
        <w:widowControl w:val="0"/>
        <w:spacing w:after="160" w:line="360" w:lineRule="auto"/>
        <w:ind w:firstLine="567"/>
        <w:jc w:val="both"/>
        <w:rPr>
          <w:rFonts w:ascii="GHEA Grapalat" w:hAnsi="GHEA Grapalat"/>
          <w:b/>
        </w:rPr>
      </w:pPr>
      <w:r w:rsidRPr="00B7135E">
        <w:rPr>
          <w:rFonts w:ascii="GHEA Grapalat" w:hAnsi="GHEA Grapalat"/>
        </w:rPr>
        <w:t xml:space="preserve">Неотъемлемой частью настоящего Договора является </w:t>
      </w:r>
      <w:r>
        <w:rPr>
          <w:rFonts w:ascii="GHEA Grapalat" w:hAnsi="GHEA Grapalat"/>
        </w:rPr>
        <w:t>заверение об обязательстве</w:t>
      </w:r>
      <w:r w:rsidRPr="00B7135E">
        <w:rPr>
          <w:rFonts w:ascii="GHEA Grapalat" w:hAnsi="GHEA Grapalat"/>
        </w:rPr>
        <w:t xml:space="preserve"> по установке (использованию) материалов и / или </w:t>
      </w:r>
      <w:r>
        <w:rPr>
          <w:rFonts w:ascii="GHEA Grapalat" w:hAnsi="GHEA Grapalat"/>
        </w:rPr>
        <w:t>приборов</w:t>
      </w:r>
      <w:r w:rsidRPr="00B7135E">
        <w:rPr>
          <w:rFonts w:ascii="GHEA Grapalat" w:hAnsi="GHEA Grapalat"/>
        </w:rPr>
        <w:t xml:space="preserve"> и оборудования, соответствующих техническим характеристикам и условиям </w:t>
      </w:r>
      <w:r w:rsidRPr="00B7135E">
        <w:rPr>
          <w:rFonts w:ascii="GHEA Grapalat" w:hAnsi="GHEA Grapalat"/>
        </w:rPr>
        <w:lastRenderedPageBreak/>
        <w:t xml:space="preserve">гарантийного обслуживания, представленным подрядчиком по заявке в рамках участия в процедуре закупок </w:t>
      </w:r>
      <w:r>
        <w:rPr>
          <w:rFonts w:ascii="GHEA Grapalat" w:hAnsi="GHEA Grapalat"/>
        </w:rPr>
        <w:t>под</w:t>
      </w:r>
      <w:r w:rsidRPr="00B7135E">
        <w:rPr>
          <w:rFonts w:ascii="GHEA Grapalat" w:hAnsi="GHEA Grapalat"/>
        </w:rPr>
        <w:t xml:space="preserve"> кодом </w:t>
      </w:r>
      <w:r w:rsidR="00384B00">
        <w:rPr>
          <w:rFonts w:ascii="GHEA Grapalat" w:hAnsi="GHEA Grapalat"/>
          <w:b/>
        </w:rPr>
        <w:t>ЕГС-BMAShDzB-2</w:t>
      </w:r>
      <w:r w:rsidR="00384B00" w:rsidRPr="00F73319">
        <w:rPr>
          <w:rFonts w:ascii="GHEA Grapalat" w:hAnsi="GHEA Grapalat"/>
          <w:b/>
        </w:rPr>
        <w:t>6</w:t>
      </w:r>
      <w:r w:rsidR="00384B00">
        <w:rPr>
          <w:rFonts w:ascii="GHEA Grapalat" w:hAnsi="GHEA Grapalat"/>
          <w:b/>
        </w:rPr>
        <w:t>/</w:t>
      </w:r>
      <w:r w:rsidR="00B749AF" w:rsidRPr="00F73319">
        <w:rPr>
          <w:rFonts w:ascii="GHEA Grapalat" w:hAnsi="GHEA Grapalat"/>
          <w:b/>
        </w:rPr>
        <w:t>3</w:t>
      </w:r>
    </w:p>
    <w:p w:rsidR="00B7135E" w:rsidRPr="009F3DC7" w:rsidRDefault="00B7135E" w:rsidP="00BB28C8">
      <w:pPr>
        <w:widowControl w:val="0"/>
        <w:spacing w:after="160" w:line="360" w:lineRule="auto"/>
        <w:jc w:val="both"/>
        <w:rPr>
          <w:rFonts w:ascii="GHEA Grapalat" w:hAnsi="GHEA Grapalat"/>
        </w:rPr>
      </w:pPr>
      <w:r w:rsidRPr="00391653">
        <w:rPr>
          <w:rFonts w:ascii="GHEA Grapalat" w:hAnsi="GHEA Grapalat"/>
          <w:sz w:val="20"/>
          <w:szCs w:val="20"/>
        </w:rPr>
        <w:t>.</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F5C46">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F5C46" w:rsidRPr="009F3DC7" w:rsidRDefault="00BF5C46" w:rsidP="00BF5C46">
      <w:pPr>
        <w:widowControl w:val="0"/>
        <w:tabs>
          <w:tab w:val="left" w:pos="1134"/>
        </w:tabs>
        <w:spacing w:after="160" w:line="360" w:lineRule="auto"/>
        <w:jc w:val="both"/>
        <w:rPr>
          <w:rFonts w:ascii="GHEA Grapalat" w:hAnsi="GHEA Grapalat" w:cs="Times Armenian"/>
          <w:vertAlign w:val="superscript"/>
        </w:rPr>
      </w:pPr>
      <w:r w:rsidRPr="00D17582">
        <w:rPr>
          <w:rFonts w:ascii="GHEA Grapalat" w:hAnsi="GHEA Grapalat"/>
          <w:spacing w:val="6"/>
        </w:rPr>
        <w:t>Согласно приложению 2</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7135E" w:rsidRPr="009F3DC7" w:rsidRDefault="00BB28C8" w:rsidP="00B7135E">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 xml:space="preserve">выполненная Подрядчиком работа не соответствует требованиям, установленным </w:t>
      </w:r>
      <w:r w:rsidR="00B7135E">
        <w:rPr>
          <w:rFonts w:ascii="GHEA Grapalat" w:hAnsi="GHEA Grapalat"/>
        </w:rPr>
        <w:t xml:space="preserve"> пунктами 1.1 и</w:t>
      </w:r>
      <w:r w:rsidR="00B45501">
        <w:rPr>
          <w:rFonts w:ascii="GHEA Grapalat" w:hAnsi="GHEA Grapalat"/>
        </w:rPr>
        <w:t>ли</w:t>
      </w:r>
      <w:r w:rsidR="00B7135E">
        <w:rPr>
          <w:rFonts w:ascii="GHEA Grapalat" w:hAnsi="GHEA Grapalat"/>
        </w:rPr>
        <w:t xml:space="preserve"> 1.2 настоящего договора</w:t>
      </w:r>
      <w:r w:rsidR="00B7135E"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 xml:space="preserve">При выполнении работы оказывать Подрядчику содействие в случаях, в </w:t>
      </w:r>
      <w:r w:rsidRPr="009F3DC7">
        <w:rPr>
          <w:rFonts w:ascii="GHEA Grapalat" w:hAnsi="GHEA Grapalat"/>
        </w:rPr>
        <w:lastRenderedPageBreak/>
        <w:t>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19" w:author="Inesa Kocharyan" w:date="2024-02-09T17:41: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3234B7" w:rsidRPr="003B0CA7" w:rsidRDefault="003234B7" w:rsidP="003234B7">
      <w:pPr>
        <w:pStyle w:val="HTMLPreformatted"/>
        <w:shd w:val="clear" w:color="auto" w:fill="F8F9FA"/>
        <w:spacing w:line="540" w:lineRule="atLeast"/>
        <w:jc w:val="both"/>
        <w:rPr>
          <w:rFonts w:ascii="GHEA Grapalat" w:hAnsi="GHEA Grapalat"/>
          <w:sz w:val="24"/>
          <w:szCs w:val="24"/>
          <w:lang w:val="ru-RU"/>
        </w:rPr>
      </w:pPr>
      <w:r w:rsidRPr="003B0CA7">
        <w:rPr>
          <w:rFonts w:ascii="GHEA Grapalat" w:hAnsi="GHEA Grapalat" w:cs="Times New Roman"/>
          <w:sz w:val="24"/>
          <w:szCs w:val="24"/>
          <w:lang w:val="ru-RU" w:eastAsia="ru-RU" w:bidi="ru-RU"/>
        </w:rPr>
        <w:t>3.</w:t>
      </w:r>
      <w:r w:rsidRPr="003B0CA7">
        <w:rPr>
          <w:rFonts w:ascii="GHEA Grapalat" w:hAnsi="GHEA Grapalat"/>
          <w:sz w:val="24"/>
          <w:szCs w:val="24"/>
          <w:lang w:val="ru-RU"/>
        </w:rPr>
        <w:t xml:space="preserve">2.5 Предоставить Подрядчику письменное согласие, предусмотренное подпунктом 2 пункта 3.4.3 договора, в течение </w:t>
      </w:r>
      <w:r w:rsidR="00D44C3B" w:rsidRPr="00F73319">
        <w:rPr>
          <w:rFonts w:ascii="GHEA Grapalat" w:hAnsi="GHEA Grapalat"/>
          <w:sz w:val="24"/>
          <w:szCs w:val="24"/>
          <w:lang w:val="ru-RU"/>
        </w:rPr>
        <w:t>5</w:t>
      </w:r>
      <w:r w:rsidRPr="003B0CA7">
        <w:rPr>
          <w:rFonts w:ascii="GHEA Grapalat" w:hAnsi="GHEA Grapalat"/>
          <w:sz w:val="24"/>
          <w:szCs w:val="24"/>
          <w:lang w:val="ru-RU"/>
        </w:rPr>
        <w:t xml:space="preserve"> дней.</w:t>
      </w:r>
    </w:p>
    <w:p w:rsidR="003234B7" w:rsidRPr="003B0CA7" w:rsidRDefault="00772CBC" w:rsidP="00BB28C8">
      <w:pPr>
        <w:widowControl w:val="0"/>
        <w:tabs>
          <w:tab w:val="left" w:pos="1276"/>
        </w:tabs>
        <w:spacing w:after="160" w:line="360" w:lineRule="auto"/>
        <w:ind w:firstLine="567"/>
        <w:jc w:val="both"/>
        <w:rPr>
          <w:rFonts w:ascii="GHEA Grapalat" w:hAnsi="GHEA Grapalat" w:cs="Times Armenian"/>
        </w:rPr>
      </w:pPr>
      <w:r w:rsidRPr="003B0CA7">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w:t>
      </w:r>
      <w:r w:rsidRPr="003C0805">
        <w:rPr>
          <w:rFonts w:ascii="GHEA Grapalat" w:hAnsi="GHEA Grapalat"/>
        </w:rPr>
        <w:lastRenderedPageBreak/>
        <w:t xml:space="preserve">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CF1054" w:rsidRDefault="00BB28C8" w:rsidP="00BB28C8">
      <w:pPr>
        <w:widowControl w:val="0"/>
        <w:tabs>
          <w:tab w:val="left" w:pos="1276"/>
        </w:tabs>
        <w:spacing w:after="160" w:line="360" w:lineRule="auto"/>
        <w:ind w:firstLine="567"/>
        <w:jc w:val="both"/>
        <w:rPr>
          <w:ins w:id="20" w:author="Inesa Kocharyan" w:date="2024-02-09T17:45:00Z"/>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w:t>
      </w:r>
      <w:ins w:id="21" w:author="Inesa Kocharyan" w:date="2024-02-09T17:45:00Z">
        <w:r w:rsidR="00CF1054">
          <w:rPr>
            <w:rFonts w:ascii="GHEA Grapalat" w:hAnsi="GHEA Grapalat"/>
          </w:rPr>
          <w:t>:</w:t>
        </w:r>
      </w:ins>
    </w:p>
    <w:p w:rsidR="00DD6BD8" w:rsidRPr="00DA71D2" w:rsidRDefault="00CF1054" w:rsidP="00BB28C8">
      <w:pPr>
        <w:widowControl w:val="0"/>
        <w:tabs>
          <w:tab w:val="left" w:pos="1276"/>
        </w:tabs>
        <w:spacing w:after="160" w:line="360" w:lineRule="auto"/>
        <w:ind w:firstLine="567"/>
        <w:jc w:val="both"/>
        <w:rPr>
          <w:rFonts w:ascii="GHEA Grapalat" w:hAnsi="GHEA Grapalat"/>
          <w:b/>
        </w:rPr>
      </w:pPr>
      <w:r w:rsidRPr="00DA71D2">
        <w:rPr>
          <w:rFonts w:ascii="GHEA Grapalat" w:hAnsi="GHEA Grapalat"/>
          <w:b/>
        </w:rPr>
        <w:t>1)</w:t>
      </w:r>
      <w:r w:rsidR="00DD6BD8" w:rsidRPr="00DA71D2">
        <w:rPr>
          <w:rFonts w:ascii="GHEA Grapalat" w:hAnsi="GHEA Grapalat"/>
          <w:b/>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DA71D2">
        <w:rPr>
          <w:rFonts w:ascii="GHEA Grapalat" w:hAnsi="GHEA Grapalat"/>
          <w:b/>
        </w:rPr>
        <w:t>,</w:t>
      </w:r>
    </w:p>
    <w:p w:rsidR="00CF1054" w:rsidRPr="00DA71D2" w:rsidRDefault="00CF1054" w:rsidP="00BB28C8">
      <w:pPr>
        <w:widowControl w:val="0"/>
        <w:tabs>
          <w:tab w:val="left" w:pos="1276"/>
        </w:tabs>
        <w:spacing w:after="160" w:line="360" w:lineRule="auto"/>
        <w:ind w:firstLine="567"/>
        <w:jc w:val="both"/>
        <w:rPr>
          <w:rFonts w:ascii="GHEA Grapalat" w:hAnsi="GHEA Grapalat"/>
          <w:b/>
        </w:rPr>
      </w:pPr>
      <w:r w:rsidRPr="00DA71D2">
        <w:rPr>
          <w:rFonts w:ascii="GHEA Grapalat" w:hAnsi="GHEA Grapalat"/>
          <w:b/>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 xml:space="preserve">В случае расторжения договора по основаниям, предусмотренным пунктом </w:t>
      </w:r>
      <w:r w:rsidRPr="009F3DC7">
        <w:rPr>
          <w:rFonts w:ascii="GHEA Grapalat" w:hAnsi="GHEA Grapalat"/>
        </w:rPr>
        <w:lastRenderedPageBreak/>
        <w:t>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3C6718" w:rsidRPr="00F73319">
        <w:rPr>
          <w:rFonts w:ascii="GHEA Grapalat" w:hAnsi="GHEA Grapalat"/>
          <w:b/>
        </w:rPr>
        <w:t>365</w:t>
      </w:r>
      <w:r w:rsidRPr="00DA71D2">
        <w:rPr>
          <w:rFonts w:ascii="GHEA Grapalat" w:hAnsi="GHEA Grapalat"/>
          <w:b/>
        </w:rPr>
        <w:t xml:space="preserve"> </w:t>
      </w:r>
      <w:r w:rsidRPr="009F3DC7">
        <w:rPr>
          <w:rFonts w:ascii="GHEA Grapalat" w:hAnsi="GHEA Grapalat"/>
        </w:rPr>
        <w:t>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Pr="00D806D8">
        <w:rPr>
          <w:rFonts w:ascii="GHEA Grapalat" w:hAnsi="GHEA Grapalat"/>
        </w:rPr>
        <w:t xml:space="preserve">Минимальные требования, предъявляемые к </w:t>
      </w:r>
      <w:r w:rsidR="00CF1054" w:rsidRPr="00D806D8">
        <w:rPr>
          <w:rFonts w:ascii="GHEA Grapalat" w:hAnsi="GHEA Grapalat"/>
        </w:rPr>
        <w:t xml:space="preserve">техническим характеристикам и </w:t>
      </w:r>
      <w:r w:rsidRPr="00D806D8">
        <w:rPr>
          <w:rFonts w:ascii="GHEA Grapalat" w:hAnsi="GHEA Grapalat"/>
        </w:rPr>
        <w:t>гарантийным срокам объекта подряда, к его</w:t>
      </w:r>
      <w:r w:rsidRPr="0010519D">
        <w:rPr>
          <w:rFonts w:ascii="GHEA Grapalat" w:hAnsi="GHEA Grapalat"/>
        </w:rPr>
        <w:t xml:space="preserve">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w:t>
      </w:r>
      <w:r w:rsidR="005B20B5" w:rsidRPr="00F73319">
        <w:rPr>
          <w:rFonts w:ascii="GHEA Grapalat" w:hAnsi="GHEA Grapalat"/>
        </w:rPr>
        <w:t>проекте</w:t>
      </w:r>
      <w:r w:rsidR="00C86F9C">
        <w:rPr>
          <w:rStyle w:val="FootnoteReference"/>
          <w:rFonts w:ascii="GHEA Grapalat" w:hAnsi="GHEA Grapalat"/>
        </w:rPr>
        <w:t>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lastRenderedPageBreak/>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6F30CC" w:rsidRPr="00346C14">
        <w:rPr>
          <w:rFonts w:ascii="GHEA Grapalat" w:hAnsi="GHEA Grapalat"/>
          <w:b/>
        </w:rPr>
        <w:t>20</w:t>
      </w:r>
      <w:r w:rsidR="006F30CC" w:rsidRPr="00636A14">
        <w:rPr>
          <w:rFonts w:ascii="GHEA Grapalat" w:hAnsi="GHEA Grapalat"/>
          <w:b/>
        </w:rPr>
        <w:t xml:space="preserve"> рабочих дней</w:t>
      </w:r>
      <w:r w:rsidR="006F30CC">
        <w:rPr>
          <w:rFonts w:ascii="GHEA Grapalat" w:hAnsi="GHEA Grapalat"/>
        </w:rPr>
        <w:t xml:space="preserve"> </w:t>
      </w:r>
      <w:r>
        <w:rPr>
          <w:rFonts w:ascii="GHEA Grapalat" w:hAnsi="GHEA Grapalat"/>
        </w:rPr>
        <w:t>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w:t>
      </w:r>
      <w:r w:rsidR="0032067F" w:rsidRPr="007667CA">
        <w:rPr>
          <w:rFonts w:ascii="GHEA Grapalat" w:hAnsi="GHEA Grapalat"/>
        </w:rPr>
        <w:lastRenderedPageBreak/>
        <w:t>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w:t>
      </w:r>
      <w:r>
        <w:rPr>
          <w:rFonts w:ascii="GHEA Grapalat" w:hAnsi="GHEA Grapalat"/>
          <w:sz w:val="24"/>
          <w:szCs w:val="24"/>
        </w:rPr>
        <w:lastRenderedPageBreak/>
        <w:t>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FootnoteReference"/>
          <w:rFonts w:ascii="GHEA Grapalat" w:hAnsi="GHEA Grapalat"/>
        </w:rPr>
        <w:footnoteReference w:customMarkFollows="1" w:id="21"/>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DD157D">
        <w:rPr>
          <w:rStyle w:val="FootnoteReference"/>
          <w:rFonts w:ascii="GHEA Grapalat" w:hAnsi="GHEA Grapalat"/>
        </w:rPr>
        <w:footnoteReference w:customMarkFollows="1" w:id="22"/>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CA33AE" w:rsidRDefault="00CA33AE" w:rsidP="00CA33AE">
      <w:pPr>
        <w:widowControl w:val="0"/>
        <w:spacing w:after="160" w:line="360" w:lineRule="auto"/>
        <w:jc w:val="both"/>
        <w:rPr>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w:t>
      </w:r>
      <w:r w:rsidRPr="009F3DC7">
        <w:rPr>
          <w:rFonts w:ascii="GHEA Grapalat" w:hAnsi="GHEA Grapalat"/>
        </w:rPr>
        <w:lastRenderedPageBreak/>
        <w:t>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w:t>
      </w:r>
      <w:r w:rsidRPr="001F7081">
        <w:rPr>
          <w:rFonts w:ascii="GHEA Grapalat" w:hAnsi="GHEA Grapalat"/>
        </w:rPr>
        <w:t xml:space="preserve">. </w:t>
      </w:r>
      <w:r w:rsidRPr="007F5FB4">
        <w:rPr>
          <w:rFonts w:ascii="GHEA Grapalat" w:hAnsi="GHEA Grapalat"/>
        </w:rPr>
        <w:t>Оплата производится в течени</w:t>
      </w:r>
      <w:r w:rsidRPr="00C90F08">
        <w:rPr>
          <w:rFonts w:ascii="GHEA Grapalat" w:hAnsi="GHEA Grapalat"/>
        </w:rPr>
        <w:t>и</w:t>
      </w:r>
      <w:r>
        <w:rPr>
          <w:rFonts w:ascii="GHEA Grapalat" w:hAnsi="GHEA Grapalat"/>
        </w:rPr>
        <w:t xml:space="preserve"> 5 (пя</w:t>
      </w:r>
      <w:r w:rsidRPr="007F5FB4">
        <w:rPr>
          <w:rFonts w:ascii="GHEA Grapalat" w:hAnsi="GHEA Grapalat"/>
        </w:rPr>
        <w:t xml:space="preserve">ти) </w:t>
      </w:r>
      <w:r w:rsidRPr="003F3CF4">
        <w:rPr>
          <w:rFonts w:ascii="GHEA Grapalat" w:hAnsi="GHEA Grapalat"/>
          <w:lang w:val="hy-AM"/>
        </w:rPr>
        <w:t xml:space="preserve">рабочих </w:t>
      </w:r>
      <w:r w:rsidRPr="007F5FB4">
        <w:rPr>
          <w:rFonts w:ascii="GHEA Grapalat" w:hAnsi="GHEA Grapalat"/>
        </w:rPr>
        <w:t xml:space="preserve">дней </w:t>
      </w:r>
      <w:r w:rsidRPr="0095542C">
        <w:rPr>
          <w:rFonts w:ascii="GHEA Grapalat" w:hAnsi="GHEA Grapalat"/>
        </w:rPr>
        <w:t xml:space="preserve">с момента принятия </w:t>
      </w:r>
      <w:r w:rsidRPr="001F7081">
        <w:rPr>
          <w:rFonts w:ascii="GHEA Grapalat" w:hAnsi="GHEA Grapalat"/>
        </w:rPr>
        <w:t>работ</w:t>
      </w:r>
      <w:r w:rsidRPr="0095542C">
        <w:rPr>
          <w:rFonts w:ascii="GHEA Grapalat" w:hAnsi="GHEA Grapalat"/>
        </w:rPr>
        <w:t xml:space="preserve"> </w:t>
      </w:r>
      <w:r w:rsidRPr="00CC54ED">
        <w:rPr>
          <w:rFonts w:ascii="GHEA Grapalat" w:hAnsi="GHEA Grapalat"/>
        </w:rPr>
        <w:t>З</w:t>
      </w:r>
      <w:r w:rsidRPr="001F7081">
        <w:rPr>
          <w:rFonts w:ascii="GHEA Grapalat" w:hAnsi="GHEA Grapalat"/>
        </w:rPr>
        <w:t>аказчиком</w:t>
      </w:r>
      <w:r w:rsidRPr="00016450">
        <w:rPr>
          <w:rFonts w:ascii="GHEA Grapalat" w:hAnsi="GHEA Grapalat"/>
        </w:rPr>
        <w:t xml:space="preserve"> (Приложение № </w:t>
      </w:r>
      <w:r w:rsidRPr="001F7081">
        <w:rPr>
          <w:rFonts w:ascii="GHEA Grapalat" w:hAnsi="GHEA Grapalat"/>
        </w:rPr>
        <w:t>3</w:t>
      </w:r>
      <w:r w:rsidRPr="00016450">
        <w:rPr>
          <w:rFonts w:ascii="GHEA Grapalat" w:hAnsi="GHEA Grapalat"/>
        </w:rPr>
        <w:t>)</w:t>
      </w:r>
      <w:r w:rsidRPr="007F5FB4">
        <w:rPr>
          <w:rFonts w:ascii="GHEA Grapalat" w:hAnsi="GHEA Grapalat"/>
        </w:rPr>
        <w:t>.</w:t>
      </w:r>
    </w:p>
    <w:p w:rsidR="003C6718" w:rsidRDefault="003C6718" w:rsidP="00CA33AE">
      <w:pPr>
        <w:widowControl w:val="0"/>
        <w:spacing w:after="160" w:line="360" w:lineRule="auto"/>
        <w:jc w:val="both"/>
        <w:rPr>
          <w:rFonts w:ascii="GHEA Grapalat" w:hAnsi="GHEA Grapalat"/>
        </w:rPr>
      </w:pPr>
      <w:r w:rsidRPr="003C6718">
        <w:rPr>
          <w:rFonts w:ascii="GHEA Grapalat" w:hAnsi="GHEA Grapalat"/>
        </w:rPr>
        <w:t>5.3.1 Стоимость каждого промежуточного платежного документа не может быть меньше 25 000 000 драмов.</w:t>
      </w:r>
    </w:p>
    <w:p w:rsidR="001167B6" w:rsidRPr="00CA33AE" w:rsidRDefault="001167B6" w:rsidP="001167B6">
      <w:pPr>
        <w:pStyle w:val="HTMLPreformatted"/>
        <w:shd w:val="clear" w:color="auto" w:fill="F8F9FA"/>
        <w:spacing w:line="540" w:lineRule="atLeast"/>
        <w:jc w:val="both"/>
        <w:rPr>
          <w:rFonts w:ascii="GHEA Grapalat" w:hAnsi="GHEA Grapalat" w:cs="Times New Roman"/>
          <w:b/>
          <w:sz w:val="24"/>
          <w:szCs w:val="24"/>
          <w:lang w:val="ru-RU" w:eastAsia="ru-RU" w:bidi="ru-RU"/>
        </w:rPr>
      </w:pPr>
      <w:r w:rsidRPr="00CA33AE">
        <w:rPr>
          <w:rFonts w:ascii="GHEA Grapalat" w:hAnsi="GHEA Grapalat"/>
          <w:b/>
          <w:lang w:val="ru-RU"/>
        </w:rPr>
        <w:t xml:space="preserve">5.4 </w:t>
      </w:r>
      <w:r w:rsidRPr="00CA33AE">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1167B6" w:rsidRPr="00CA33AE" w:rsidRDefault="001167B6" w:rsidP="001167B6">
      <w:pPr>
        <w:pStyle w:val="norm"/>
        <w:widowControl w:val="0"/>
        <w:spacing w:after="160" w:line="240" w:lineRule="auto"/>
        <w:ind w:firstLine="567"/>
        <w:contextualSpacing/>
        <w:rPr>
          <w:rFonts w:ascii="GHEA Grapalat" w:hAnsi="GHEA Grapalat"/>
          <w:b/>
          <w:sz w:val="24"/>
          <w:szCs w:val="24"/>
        </w:rPr>
      </w:pPr>
      <w:r w:rsidRPr="00CA33AE">
        <w:rPr>
          <w:rFonts w:ascii="GHEA Grapalat" w:hAnsi="GHEA Grapalat"/>
          <w:b/>
          <w:sz w:val="24"/>
          <w:szCs w:val="24"/>
        </w:rPr>
        <w:t>ВС= ЦУ/СЦxОР где:</w:t>
      </w:r>
    </w:p>
    <w:p w:rsidR="001167B6" w:rsidRPr="00CA33AE" w:rsidRDefault="001167B6" w:rsidP="001167B6">
      <w:pPr>
        <w:pStyle w:val="HTMLPreformatted"/>
        <w:shd w:val="clear" w:color="auto" w:fill="F8F9FA"/>
        <w:spacing w:line="540" w:lineRule="atLeast"/>
        <w:rPr>
          <w:rFonts w:ascii="GHEA Grapalat" w:hAnsi="GHEA Grapalat" w:cs="Times New Roman"/>
          <w:b/>
          <w:sz w:val="24"/>
          <w:szCs w:val="24"/>
          <w:lang w:val="ru-RU" w:eastAsia="ru-RU" w:bidi="ru-RU"/>
        </w:rPr>
      </w:pPr>
      <w:r w:rsidRPr="00CA33AE">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1167B6" w:rsidRPr="00CA33AE" w:rsidRDefault="001167B6" w:rsidP="001167B6">
      <w:pPr>
        <w:pStyle w:val="norm"/>
        <w:widowControl w:val="0"/>
        <w:spacing w:after="160" w:line="360" w:lineRule="auto"/>
        <w:ind w:firstLine="567"/>
        <w:rPr>
          <w:rFonts w:ascii="GHEA Grapalat" w:hAnsi="GHEA Grapalat"/>
          <w:b/>
          <w:sz w:val="24"/>
          <w:szCs w:val="24"/>
        </w:rPr>
      </w:pPr>
      <w:r w:rsidRPr="00CA33AE">
        <w:rPr>
          <w:rFonts w:ascii="GHEA Grapalat" w:hAnsi="GHEA Grapalat"/>
          <w:b/>
          <w:sz w:val="24"/>
          <w:szCs w:val="24"/>
        </w:rPr>
        <w:t>СЦ-сметная цена строительных работ, опубликованная в настоящем приглашении,</w:t>
      </w:r>
    </w:p>
    <w:p w:rsidR="001167B6" w:rsidRPr="00CA33AE" w:rsidRDefault="001167B6" w:rsidP="001167B6">
      <w:pPr>
        <w:pStyle w:val="norm"/>
        <w:widowControl w:val="0"/>
        <w:spacing w:after="160" w:line="360" w:lineRule="auto"/>
        <w:ind w:firstLine="567"/>
        <w:rPr>
          <w:rFonts w:ascii="GHEA Grapalat" w:hAnsi="GHEA Grapalat"/>
          <w:b/>
          <w:sz w:val="24"/>
          <w:szCs w:val="24"/>
        </w:rPr>
      </w:pPr>
      <w:r w:rsidRPr="00CA33AE">
        <w:rPr>
          <w:rFonts w:ascii="GHEA Grapalat" w:hAnsi="GHEA Grapalat"/>
          <w:b/>
          <w:sz w:val="24"/>
          <w:szCs w:val="24"/>
        </w:rPr>
        <w:t>ОР - объем работ, представленный данным исполнительным актом, в денежном выражении,</w:t>
      </w:r>
    </w:p>
    <w:p w:rsidR="001167B6" w:rsidRPr="00CA33AE" w:rsidRDefault="001167B6" w:rsidP="001167B6">
      <w:pPr>
        <w:widowControl w:val="0"/>
        <w:tabs>
          <w:tab w:val="num" w:pos="1134"/>
        </w:tabs>
        <w:spacing w:after="160" w:line="360" w:lineRule="auto"/>
        <w:ind w:firstLine="567"/>
        <w:jc w:val="both"/>
        <w:rPr>
          <w:rFonts w:ascii="GHEA Grapalat" w:hAnsi="GHEA Grapalat"/>
          <w:b/>
        </w:rPr>
      </w:pPr>
      <w:r w:rsidRPr="00CA33AE">
        <w:rPr>
          <w:rFonts w:ascii="GHEA Grapalat" w:hAnsi="GHEA Grapalat"/>
          <w:b/>
        </w:rPr>
        <w:t>ВС-сумма, выплачиваемая за работы, указанные в объемной ведомость-смете.</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w:t>
      </w:r>
      <w:r w:rsidRPr="009F3DC7">
        <w:rPr>
          <w:rFonts w:ascii="GHEA Grapalat" w:hAnsi="GHEA Grapalat"/>
        </w:rPr>
        <w:lastRenderedPageBreak/>
        <w:t>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2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Default="00B54A07" w:rsidP="006263C5">
      <w:pPr>
        <w:widowControl w:val="0"/>
        <w:tabs>
          <w:tab w:val="left" w:pos="1134"/>
        </w:tabs>
        <w:spacing w:after="160" w:line="360" w:lineRule="auto"/>
        <w:ind w:firstLine="567"/>
        <w:jc w:val="both"/>
        <w:rPr>
          <w:rFonts w:ascii="GHEA Grapalat" w:hAnsi="GHEA Grapalat"/>
          <w:vertAlign w:val="superscrip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W w:w="9918" w:type="dxa"/>
        <w:tblLook w:val="04A0" w:firstRow="1" w:lastRow="0" w:firstColumn="1" w:lastColumn="0" w:noHBand="0" w:noVBand="1"/>
      </w:tblPr>
      <w:tblGrid>
        <w:gridCol w:w="607"/>
        <w:gridCol w:w="4541"/>
        <w:gridCol w:w="4770"/>
      </w:tblGrid>
      <w:tr w:rsidR="000F3362" w:rsidRPr="00AA4BF8" w:rsidTr="00710AC3">
        <w:trPr>
          <w:trHeight w:val="401"/>
        </w:trPr>
        <w:tc>
          <w:tcPr>
            <w:tcW w:w="607" w:type="dxa"/>
            <w:tcBorders>
              <w:top w:val="single" w:sz="4" w:space="0" w:color="auto"/>
              <w:left w:val="single" w:sz="4" w:space="0" w:color="auto"/>
              <w:bottom w:val="single" w:sz="4" w:space="0" w:color="auto"/>
              <w:right w:val="single" w:sz="4" w:space="0" w:color="auto"/>
            </w:tcBorders>
            <w:hideMark/>
          </w:tcPr>
          <w:p w:rsidR="000F3362" w:rsidRPr="001F7222" w:rsidRDefault="000F3362" w:rsidP="00710AC3">
            <w:pPr>
              <w:tabs>
                <w:tab w:val="center" w:pos="5342"/>
              </w:tabs>
              <w:spacing w:before="100" w:beforeAutospacing="1"/>
              <w:jc w:val="both"/>
              <w:rPr>
                <w:rFonts w:ascii="GHEA Grapalat" w:eastAsiaTheme="minorHAnsi" w:hAnsi="GHEA Grapalat"/>
                <w:b/>
                <w:i/>
                <w:lang w:val="hy-AM"/>
              </w:rPr>
            </w:pPr>
            <w:r w:rsidRPr="001F7222">
              <w:rPr>
                <w:rFonts w:ascii="GHEA Grapalat" w:eastAsiaTheme="minorHAnsi" w:hAnsi="GHEA Grapalat"/>
                <w:b/>
                <w:i/>
                <w:lang w:val="hy-AM"/>
              </w:rPr>
              <w:t xml:space="preserve">N </w:t>
            </w:r>
          </w:p>
        </w:tc>
        <w:tc>
          <w:tcPr>
            <w:tcW w:w="4541" w:type="dxa"/>
            <w:tcBorders>
              <w:top w:val="single" w:sz="4" w:space="0" w:color="auto"/>
              <w:left w:val="single" w:sz="4" w:space="0" w:color="auto"/>
              <w:bottom w:val="single" w:sz="4" w:space="0" w:color="auto"/>
              <w:right w:val="single" w:sz="4" w:space="0" w:color="auto"/>
            </w:tcBorders>
            <w:hideMark/>
          </w:tcPr>
          <w:p w:rsidR="000F3362" w:rsidRPr="001F7222" w:rsidRDefault="000F3362" w:rsidP="00710AC3">
            <w:pPr>
              <w:tabs>
                <w:tab w:val="center" w:pos="5342"/>
              </w:tabs>
              <w:spacing w:before="100" w:beforeAutospacing="1"/>
              <w:jc w:val="both"/>
              <w:rPr>
                <w:rFonts w:ascii="GHEA Grapalat" w:eastAsiaTheme="minorHAnsi" w:hAnsi="GHEA Grapalat"/>
                <w:b/>
                <w:i/>
                <w:lang w:val="hy-AM"/>
              </w:rPr>
            </w:pPr>
            <w:r w:rsidRPr="001F7222">
              <w:rPr>
                <w:rFonts w:ascii="GHEA Grapalat" w:eastAsiaTheme="minorHAnsi" w:hAnsi="GHEA Grapalat"/>
                <w:b/>
                <w:i/>
                <w:lang w:val="hy-AM"/>
              </w:rPr>
              <w:t xml:space="preserve"> Ответственность </w:t>
            </w:r>
          </w:p>
        </w:tc>
        <w:tc>
          <w:tcPr>
            <w:tcW w:w="4770" w:type="dxa"/>
            <w:tcBorders>
              <w:top w:val="single" w:sz="4" w:space="0" w:color="auto"/>
              <w:left w:val="single" w:sz="4" w:space="0" w:color="auto"/>
              <w:bottom w:val="single" w:sz="4" w:space="0" w:color="auto"/>
              <w:right w:val="single" w:sz="4" w:space="0" w:color="auto"/>
            </w:tcBorders>
            <w:hideMark/>
          </w:tcPr>
          <w:p w:rsidR="000F3362" w:rsidRPr="001F7222" w:rsidRDefault="000F3362" w:rsidP="00710AC3">
            <w:pPr>
              <w:tabs>
                <w:tab w:val="center" w:pos="5342"/>
              </w:tabs>
              <w:spacing w:before="100" w:beforeAutospacing="1"/>
              <w:jc w:val="both"/>
              <w:rPr>
                <w:rFonts w:ascii="GHEA Grapalat" w:eastAsiaTheme="minorHAnsi" w:hAnsi="GHEA Grapalat"/>
                <w:b/>
                <w:i/>
                <w:lang w:val="hy-AM"/>
              </w:rPr>
            </w:pPr>
            <w:r w:rsidRPr="001F7222">
              <w:rPr>
                <w:rFonts w:ascii="GHEA Grapalat" w:eastAsiaTheme="minorHAnsi" w:hAnsi="GHEA Grapalat"/>
                <w:b/>
                <w:i/>
                <w:lang w:val="hy-AM"/>
              </w:rPr>
              <w:t>нарушение</w:t>
            </w:r>
          </w:p>
        </w:tc>
      </w:tr>
      <w:tr w:rsidR="000F3362" w:rsidRPr="00AA4BF8" w:rsidTr="00710AC3">
        <w:trPr>
          <w:trHeight w:val="491"/>
        </w:trPr>
        <w:tc>
          <w:tcPr>
            <w:tcW w:w="607" w:type="dxa"/>
            <w:tcBorders>
              <w:top w:val="single" w:sz="4" w:space="0" w:color="auto"/>
              <w:left w:val="single" w:sz="4" w:space="0" w:color="auto"/>
              <w:bottom w:val="single" w:sz="4" w:space="0" w:color="auto"/>
              <w:right w:val="single" w:sz="4" w:space="0" w:color="auto"/>
            </w:tcBorders>
          </w:tcPr>
          <w:p w:rsidR="000F3362" w:rsidRPr="00BF695E" w:rsidRDefault="000F3362" w:rsidP="00710AC3">
            <w:pPr>
              <w:tabs>
                <w:tab w:val="center" w:pos="5342"/>
              </w:tabs>
              <w:spacing w:before="100" w:beforeAutospacing="1"/>
              <w:jc w:val="center"/>
              <w:rPr>
                <w:rFonts w:ascii="GHEA Grapalat" w:eastAsiaTheme="minorHAnsi" w:hAnsi="GHEA Grapalat"/>
                <w:sz w:val="20"/>
                <w:szCs w:val="20"/>
              </w:rPr>
            </w:pPr>
            <w:r w:rsidRPr="00BF695E">
              <w:rPr>
                <w:rFonts w:ascii="GHEA Grapalat" w:eastAsiaTheme="minorHAnsi" w:hAnsi="GHEA Grapalat"/>
                <w:sz w:val="20"/>
                <w:szCs w:val="20"/>
              </w:rPr>
              <w:t>1</w:t>
            </w:r>
          </w:p>
        </w:tc>
        <w:tc>
          <w:tcPr>
            <w:tcW w:w="4541" w:type="dxa"/>
            <w:tcBorders>
              <w:top w:val="single" w:sz="4" w:space="0" w:color="auto"/>
              <w:left w:val="single" w:sz="4" w:space="0" w:color="auto"/>
              <w:bottom w:val="single" w:sz="4" w:space="0" w:color="auto"/>
              <w:right w:val="single" w:sz="4" w:space="0" w:color="auto"/>
            </w:tcBorders>
          </w:tcPr>
          <w:p w:rsidR="000F3362" w:rsidRPr="00113335" w:rsidRDefault="000F3362" w:rsidP="00710AC3">
            <w:r w:rsidRPr="00113335">
              <w:t>Неправильная организация и оснащение строительной площадки</w:t>
            </w:r>
          </w:p>
        </w:tc>
        <w:tc>
          <w:tcPr>
            <w:tcW w:w="4770" w:type="dxa"/>
            <w:tcBorders>
              <w:top w:val="single" w:sz="4" w:space="0" w:color="auto"/>
              <w:left w:val="single" w:sz="4" w:space="0" w:color="auto"/>
              <w:bottom w:val="single" w:sz="4" w:space="0" w:color="auto"/>
              <w:right w:val="single" w:sz="4" w:space="0" w:color="auto"/>
            </w:tcBorders>
          </w:tcPr>
          <w:p w:rsidR="000F3362" w:rsidRPr="00C54EAD" w:rsidRDefault="000F3362" w:rsidP="00710AC3">
            <w:r w:rsidRPr="00C54EAD">
              <w:t>Неустойка - в размере 0,5% от цены договора</w:t>
            </w:r>
          </w:p>
        </w:tc>
      </w:tr>
      <w:tr w:rsidR="000F3362" w:rsidRPr="00AA4BF8" w:rsidTr="00710AC3">
        <w:trPr>
          <w:trHeight w:val="356"/>
        </w:trPr>
        <w:tc>
          <w:tcPr>
            <w:tcW w:w="607" w:type="dxa"/>
            <w:tcBorders>
              <w:top w:val="single" w:sz="4" w:space="0" w:color="auto"/>
              <w:left w:val="single" w:sz="4" w:space="0" w:color="auto"/>
              <w:bottom w:val="single" w:sz="4" w:space="0" w:color="auto"/>
              <w:right w:val="single" w:sz="4" w:space="0" w:color="auto"/>
            </w:tcBorders>
          </w:tcPr>
          <w:p w:rsidR="000F3362" w:rsidRPr="00BF695E" w:rsidRDefault="000F3362" w:rsidP="00710AC3">
            <w:pPr>
              <w:tabs>
                <w:tab w:val="center" w:pos="5342"/>
              </w:tabs>
              <w:spacing w:before="100" w:beforeAutospacing="1"/>
              <w:jc w:val="center"/>
              <w:rPr>
                <w:rFonts w:ascii="GHEA Grapalat" w:eastAsiaTheme="minorHAnsi" w:hAnsi="GHEA Grapalat"/>
                <w:sz w:val="20"/>
                <w:szCs w:val="20"/>
              </w:rPr>
            </w:pPr>
            <w:r w:rsidRPr="00BF695E">
              <w:rPr>
                <w:rFonts w:ascii="GHEA Grapalat" w:eastAsiaTheme="minorHAnsi" w:hAnsi="GHEA Grapalat"/>
                <w:sz w:val="20"/>
                <w:szCs w:val="20"/>
              </w:rPr>
              <w:t>2</w:t>
            </w:r>
          </w:p>
        </w:tc>
        <w:tc>
          <w:tcPr>
            <w:tcW w:w="4541" w:type="dxa"/>
            <w:tcBorders>
              <w:top w:val="single" w:sz="4" w:space="0" w:color="auto"/>
              <w:left w:val="single" w:sz="4" w:space="0" w:color="auto"/>
              <w:bottom w:val="single" w:sz="4" w:space="0" w:color="auto"/>
              <w:right w:val="single" w:sz="4" w:space="0" w:color="auto"/>
            </w:tcBorders>
          </w:tcPr>
          <w:p w:rsidR="000F3362" w:rsidRPr="00113335" w:rsidRDefault="000F3362" w:rsidP="00710AC3">
            <w:r w:rsidRPr="00113335">
              <w:t>Несоблюдение норм технической безопасности</w:t>
            </w:r>
          </w:p>
        </w:tc>
        <w:tc>
          <w:tcPr>
            <w:tcW w:w="4770" w:type="dxa"/>
            <w:tcBorders>
              <w:top w:val="single" w:sz="4" w:space="0" w:color="auto"/>
              <w:left w:val="single" w:sz="4" w:space="0" w:color="auto"/>
              <w:bottom w:val="single" w:sz="4" w:space="0" w:color="auto"/>
              <w:right w:val="single" w:sz="4" w:space="0" w:color="auto"/>
            </w:tcBorders>
          </w:tcPr>
          <w:p w:rsidR="000F3362" w:rsidRPr="00C54EAD" w:rsidRDefault="000F3362" w:rsidP="00710AC3">
            <w:r w:rsidRPr="00C54EAD">
              <w:t>Неустойка - в размере 0,5% от цены договора</w:t>
            </w:r>
          </w:p>
        </w:tc>
      </w:tr>
      <w:tr w:rsidR="000F3362" w:rsidRPr="00EF1053" w:rsidTr="00710AC3">
        <w:tc>
          <w:tcPr>
            <w:tcW w:w="607" w:type="dxa"/>
            <w:tcBorders>
              <w:top w:val="single" w:sz="4" w:space="0" w:color="auto"/>
              <w:left w:val="single" w:sz="4" w:space="0" w:color="auto"/>
              <w:bottom w:val="single" w:sz="4" w:space="0" w:color="auto"/>
              <w:right w:val="single" w:sz="4" w:space="0" w:color="auto"/>
            </w:tcBorders>
          </w:tcPr>
          <w:p w:rsidR="000F3362" w:rsidRPr="00BF695E" w:rsidRDefault="000F3362" w:rsidP="00710AC3">
            <w:pPr>
              <w:tabs>
                <w:tab w:val="center" w:pos="5342"/>
              </w:tabs>
              <w:jc w:val="center"/>
              <w:rPr>
                <w:rFonts w:ascii="GHEA Grapalat" w:eastAsiaTheme="minorHAnsi" w:hAnsi="GHEA Grapalat"/>
                <w:sz w:val="20"/>
                <w:szCs w:val="20"/>
              </w:rPr>
            </w:pPr>
            <w:r w:rsidRPr="00BF695E">
              <w:rPr>
                <w:rFonts w:ascii="GHEA Grapalat" w:eastAsiaTheme="minorHAnsi" w:hAnsi="GHEA Grapalat"/>
                <w:sz w:val="20"/>
                <w:szCs w:val="20"/>
              </w:rPr>
              <w:t>3</w:t>
            </w:r>
          </w:p>
        </w:tc>
        <w:tc>
          <w:tcPr>
            <w:tcW w:w="4541" w:type="dxa"/>
            <w:tcBorders>
              <w:top w:val="single" w:sz="4" w:space="0" w:color="auto"/>
              <w:left w:val="single" w:sz="4" w:space="0" w:color="auto"/>
              <w:bottom w:val="single" w:sz="4" w:space="0" w:color="auto"/>
              <w:right w:val="single" w:sz="4" w:space="0" w:color="auto"/>
            </w:tcBorders>
          </w:tcPr>
          <w:p w:rsidR="000F3362" w:rsidRPr="00113335" w:rsidRDefault="000F3362" w:rsidP="00710AC3">
            <w:r w:rsidRPr="00113335">
              <w:t>Несоблюдение санитарных и экологических норм</w:t>
            </w:r>
          </w:p>
        </w:tc>
        <w:tc>
          <w:tcPr>
            <w:tcW w:w="4770" w:type="dxa"/>
            <w:tcBorders>
              <w:top w:val="single" w:sz="4" w:space="0" w:color="auto"/>
              <w:left w:val="single" w:sz="4" w:space="0" w:color="auto"/>
              <w:bottom w:val="single" w:sz="4" w:space="0" w:color="auto"/>
              <w:right w:val="single" w:sz="4" w:space="0" w:color="auto"/>
            </w:tcBorders>
          </w:tcPr>
          <w:p w:rsidR="000F3362" w:rsidRPr="00C54EAD" w:rsidRDefault="000F3362" w:rsidP="00710AC3">
            <w:r w:rsidRPr="00C54EAD">
              <w:t>Неустойка - в размере 0,5% от цены договора</w:t>
            </w:r>
          </w:p>
        </w:tc>
      </w:tr>
      <w:tr w:rsidR="000F3362" w:rsidRPr="00EF1053" w:rsidTr="00710AC3">
        <w:tc>
          <w:tcPr>
            <w:tcW w:w="607" w:type="dxa"/>
            <w:tcBorders>
              <w:top w:val="single" w:sz="4" w:space="0" w:color="auto"/>
              <w:left w:val="single" w:sz="4" w:space="0" w:color="auto"/>
              <w:bottom w:val="single" w:sz="4" w:space="0" w:color="auto"/>
              <w:right w:val="single" w:sz="4" w:space="0" w:color="auto"/>
            </w:tcBorders>
          </w:tcPr>
          <w:p w:rsidR="000F3362" w:rsidRPr="0098161E" w:rsidRDefault="000F3362" w:rsidP="00710AC3">
            <w:pPr>
              <w:tabs>
                <w:tab w:val="center" w:pos="5342"/>
              </w:tabs>
              <w:jc w:val="center"/>
              <w:rPr>
                <w:rFonts w:ascii="GHEA Grapalat" w:eastAsiaTheme="minorHAnsi" w:hAnsi="GHEA Grapalat"/>
                <w:sz w:val="20"/>
                <w:szCs w:val="20"/>
                <w:lang w:val="en-US"/>
              </w:rPr>
            </w:pPr>
            <w:r>
              <w:rPr>
                <w:rFonts w:ascii="GHEA Grapalat" w:eastAsiaTheme="minorHAnsi" w:hAnsi="GHEA Grapalat"/>
                <w:sz w:val="20"/>
                <w:szCs w:val="20"/>
                <w:lang w:val="en-US"/>
              </w:rPr>
              <w:t>4</w:t>
            </w:r>
          </w:p>
        </w:tc>
        <w:tc>
          <w:tcPr>
            <w:tcW w:w="4541" w:type="dxa"/>
            <w:tcBorders>
              <w:top w:val="single" w:sz="4" w:space="0" w:color="auto"/>
              <w:left w:val="single" w:sz="4" w:space="0" w:color="auto"/>
              <w:bottom w:val="single" w:sz="4" w:space="0" w:color="auto"/>
              <w:right w:val="single" w:sz="4" w:space="0" w:color="auto"/>
            </w:tcBorders>
          </w:tcPr>
          <w:p w:rsidR="000F3362" w:rsidRDefault="000F3362" w:rsidP="00710AC3">
            <w:r w:rsidRPr="00113335">
              <w:t>Отсутствие логотипа строительной организации на спецодежде строителей</w:t>
            </w:r>
          </w:p>
        </w:tc>
        <w:tc>
          <w:tcPr>
            <w:tcW w:w="4770" w:type="dxa"/>
            <w:tcBorders>
              <w:top w:val="single" w:sz="4" w:space="0" w:color="auto"/>
              <w:left w:val="single" w:sz="4" w:space="0" w:color="auto"/>
              <w:bottom w:val="single" w:sz="4" w:space="0" w:color="auto"/>
              <w:right w:val="single" w:sz="4" w:space="0" w:color="auto"/>
            </w:tcBorders>
          </w:tcPr>
          <w:p w:rsidR="000F3362" w:rsidRDefault="000F3362" w:rsidP="00710AC3">
            <w:r w:rsidRPr="00C54EAD">
              <w:t>Неустойка - в размере 0,5% от цены договора</w:t>
            </w:r>
          </w:p>
        </w:tc>
      </w:tr>
    </w:tbl>
    <w:p w:rsidR="000F3362" w:rsidRPr="00477D2B" w:rsidRDefault="000F3362" w:rsidP="006263C5">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w:t>
      </w:r>
      <w:r w:rsidRPr="009F3DC7">
        <w:rPr>
          <w:rFonts w:ascii="GHEA Grapalat" w:hAnsi="GHEA Grapalat"/>
        </w:rPr>
        <w:lastRenderedPageBreak/>
        <w:t>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w:t>
      </w:r>
      <w:r w:rsidRPr="00862ABD">
        <w:rPr>
          <w:rFonts w:ascii="GHEA Grapalat" w:hAnsi="GHEA Grapalat"/>
          <w:spacing w:val="-4"/>
        </w:rPr>
        <w:lastRenderedPageBreak/>
        <w:t>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E6511">
        <w:rPr>
          <w:rFonts w:ascii="GHEA Grapalat" w:hAnsi="GHEA Grapalat"/>
        </w:rPr>
        <w:t xml:space="preserve">. </w:t>
      </w:r>
      <w:r w:rsidR="00BE6511" w:rsidRPr="00BE6511">
        <w:rPr>
          <w:rFonts w:ascii="GHEA Grapalat" w:hAnsi="GHEA Grapalat"/>
        </w:rPr>
        <w:t xml:space="preserve">При этом в случае применения настоящего подпункта </w:t>
      </w:r>
      <w:r w:rsidR="00595725">
        <w:rPr>
          <w:rFonts w:ascii="GHEA Grapalat" w:hAnsi="GHEA Grapalat"/>
        </w:rPr>
        <w:t>субподрядчиком</w:t>
      </w:r>
      <w:r w:rsidR="00BE6511"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w:t>
      </w:r>
      <w:r w:rsidR="00BE6511" w:rsidRPr="00BE6511">
        <w:rPr>
          <w:rFonts w:ascii="GHEA Grapalat" w:hAnsi="GHEA Grapalat"/>
        </w:rPr>
        <w:lastRenderedPageBreak/>
        <w:t>20.06.2025 № 817-А</w:t>
      </w:r>
      <w:r w:rsidR="00BE6511">
        <w:rPr>
          <w:rFonts w:ascii="GHEA Grapalat" w:hAnsi="GHEA Grapalat"/>
        </w:rPr>
        <w:t>.</w:t>
      </w:r>
      <w:r w:rsidR="00155366">
        <w:rPr>
          <w:rStyle w:val="FootnoteReference"/>
          <w:rFonts w:ascii="GHEA Grapalat" w:hAnsi="GHEA Grapalat"/>
        </w:rPr>
        <w:footnoteReference w:customMarkFollows="1" w:id="24"/>
        <w:t>32</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5"/>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244B5D" w:rsidRPr="00DC64D2" w:rsidRDefault="00244B5D" w:rsidP="004B4A95">
      <w:pPr>
        <w:widowControl w:val="0"/>
        <w:tabs>
          <w:tab w:val="left" w:pos="1276"/>
        </w:tabs>
        <w:spacing w:after="160" w:line="360" w:lineRule="auto"/>
        <w:ind w:firstLine="567"/>
        <w:jc w:val="both"/>
        <w:rPr>
          <w:rFonts w:ascii="GHEA Grapalat" w:hAnsi="GHEA Grapalat"/>
          <w:spacing w:val="-4"/>
        </w:rPr>
      </w:pPr>
      <w:r>
        <w:rPr>
          <w:rFonts w:ascii="GHEA Grapalat" w:hAnsi="GHEA Grapalat"/>
          <w:spacing w:val="-4"/>
        </w:rPr>
        <w:t>8.12</w:t>
      </w:r>
      <w:r w:rsidR="002B11BA">
        <w:rPr>
          <w:rFonts w:ascii="GHEA Grapalat" w:hAnsi="GHEA Grapalat"/>
          <w:spacing w:val="-4"/>
        </w:rPr>
        <w:t>.</w:t>
      </w:r>
      <w:r>
        <w:rPr>
          <w:rFonts w:ascii="GHEA Grapalat" w:hAnsi="GHEA Grapalat"/>
          <w:spacing w:val="-4"/>
        </w:rPr>
        <w:t xml:space="preserve"> </w:t>
      </w:r>
      <w:r w:rsidRPr="00862ABD">
        <w:rPr>
          <w:rFonts w:ascii="GHEA Grapalat" w:hAnsi="GHEA Grapalat"/>
          <w:spacing w:val="-4"/>
        </w:rPr>
        <w:t>Подрядчик</w:t>
      </w:r>
      <w:r>
        <w:rPr>
          <w:rFonts w:ascii="GHEA Grapalat" w:hAnsi="GHEA Grapalat"/>
          <w:color w:val="000000" w:themeColor="text1"/>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E64589">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323C68">
        <w:rPr>
          <w:rStyle w:val="ezkurwreuab5ozgtqnkl"/>
          <w:rFonts w:ascii="GHEA Grapalat" w:hAnsi="GHEA Grapalat"/>
        </w:rPr>
        <w:t xml:space="preserve"> </w:t>
      </w:r>
      <w:r w:rsidR="00323C68" w:rsidRPr="00323C68">
        <w:rPr>
          <w:rStyle w:val="ezkurwreuab5ozgtqnkl"/>
          <w:rFonts w:ascii="GHEA Grapalat" w:hAnsi="GHEA Grapalat"/>
          <w:vertAlign w:val="superscript"/>
        </w:rPr>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w:t>
      </w:r>
      <w:r w:rsidR="00244B5D">
        <w:rPr>
          <w:rFonts w:ascii="GHEA Grapalat" w:hAnsi="GHEA Grapalat"/>
        </w:rPr>
        <w:t>3</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2346A4">
        <w:rPr>
          <w:rFonts w:ascii="GHEA Grapalat" w:hAnsi="GHEA Grapalat"/>
        </w:rPr>
        <w:t>,</w:t>
      </w:r>
      <w:r w:rsidRPr="009F3DC7">
        <w:rPr>
          <w:rFonts w:ascii="GHEA Grapalat" w:hAnsi="GHEA Grapalat"/>
        </w:rPr>
        <w:t xml:space="preserve"> № 4.1 </w:t>
      </w:r>
      <w:r w:rsidR="002346A4" w:rsidRPr="009F3DC7">
        <w:rPr>
          <w:rFonts w:ascii="GHEA Grapalat" w:hAnsi="GHEA Grapalat"/>
        </w:rPr>
        <w:t xml:space="preserve">и № </w:t>
      </w:r>
      <w:r w:rsidR="002346A4">
        <w:rPr>
          <w:rFonts w:ascii="GHEA Grapalat" w:hAnsi="GHEA Grapalat"/>
        </w:rPr>
        <w:t xml:space="preserve">5 </w:t>
      </w:r>
      <w:r w:rsidRPr="009F3DC7">
        <w:rPr>
          <w:rFonts w:ascii="GHEA Grapalat" w:hAnsi="GHEA Grapalat"/>
        </w:rPr>
        <w:t>к настоящему договору считаются неотъемлемой частью договора.</w:t>
      </w:r>
    </w:p>
    <w:p w:rsidR="009F799F"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sidR="00244B5D">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9F799F" w:rsidRDefault="009F799F">
      <w:pPr>
        <w:rPr>
          <w:rFonts w:ascii="GHEA Grapalat" w:hAnsi="GHEA Grapalat"/>
          <w:lang w:val="hy-AM"/>
        </w:rPr>
      </w:pPr>
      <w:r>
        <w:rPr>
          <w:rFonts w:ascii="GHEA Grapalat" w:hAnsi="GHEA Grapalat"/>
          <w:lang w:val="hy-AM"/>
        </w:rPr>
        <w:t>---------------------------------------------</w:t>
      </w:r>
    </w:p>
    <w:p w:rsidR="0065206B" w:rsidRDefault="0065206B" w:rsidP="0065206B">
      <w:pPr>
        <w:rPr>
          <w:rStyle w:val="ezkurwreuab5ozgtqnkl"/>
          <w:i/>
          <w:sz w:val="20"/>
          <w:szCs w:val="20"/>
          <w:highlight w:val="yellow"/>
        </w:rPr>
      </w:pPr>
      <w:r w:rsidRPr="00A57259">
        <w:rPr>
          <w:rFonts w:ascii="GHEA Grapalat" w:hAnsi="GHEA Grapalat"/>
          <w:sz w:val="18"/>
          <w:szCs w:val="18"/>
          <w:vertAlign w:val="superscript"/>
          <w:lang w:val="hy-AM"/>
        </w:rPr>
        <w:t>34</w:t>
      </w:r>
      <w:r>
        <w:rPr>
          <w:rFonts w:ascii="GHEA Grapalat" w:hAnsi="GHEA Grapalat"/>
          <w:sz w:val="18"/>
          <w:szCs w:val="18"/>
          <w:lang w:val="hy-AM"/>
        </w:rPr>
        <w:t xml:space="preserve"> </w:t>
      </w:r>
      <w:r w:rsidRPr="00D21C38">
        <w:rPr>
          <w:rStyle w:val="ezkurwreuab5ozgtqnkl"/>
          <w:i/>
          <w:sz w:val="20"/>
          <w:szCs w:val="20"/>
        </w:rPr>
        <w:t>Если</w:t>
      </w:r>
      <w:r w:rsidRPr="00D21C38">
        <w:rPr>
          <w:i/>
          <w:sz w:val="20"/>
          <w:szCs w:val="20"/>
        </w:rPr>
        <w:t xml:space="preserve"> </w:t>
      </w:r>
      <w:r w:rsidRPr="00D21C38">
        <w:rPr>
          <w:rStyle w:val="ezkurwreuab5ozgtqnkl"/>
          <w:rFonts w:ascii="Sylfaen" w:hAnsi="Sylfaen"/>
          <w:i/>
          <w:sz w:val="20"/>
          <w:szCs w:val="20"/>
        </w:rPr>
        <w:t xml:space="preserve">Заказчик </w:t>
      </w:r>
      <w:r w:rsidRPr="00D21C38">
        <w:rPr>
          <w:i/>
          <w:sz w:val="20"/>
          <w:szCs w:val="20"/>
        </w:rPr>
        <w:t xml:space="preserve"> </w:t>
      </w:r>
      <w:r w:rsidRPr="00D21C38">
        <w:rPr>
          <w:rStyle w:val="ezkurwreuab5ozgtqnkl"/>
          <w:i/>
          <w:sz w:val="20"/>
          <w:szCs w:val="20"/>
        </w:rPr>
        <w:t>является</w:t>
      </w:r>
      <w:r w:rsidRPr="00D21C38">
        <w:rPr>
          <w:i/>
          <w:sz w:val="20"/>
          <w:szCs w:val="20"/>
        </w:rPr>
        <w:t xml:space="preserve"> </w:t>
      </w:r>
      <w:r w:rsidR="00D21C38" w:rsidRPr="00D21C38">
        <w:rPr>
          <w:rStyle w:val="ezkurwreuab5ozgtqnkl"/>
          <w:i/>
          <w:sz w:val="20"/>
          <w:szCs w:val="20"/>
        </w:rPr>
        <w:t>заказчиком</w:t>
      </w:r>
      <w:r w:rsidRPr="00D21C38">
        <w:rPr>
          <w:rStyle w:val="ezkurwreuab5ozgtqnkl"/>
          <w:i/>
          <w:sz w:val="20"/>
          <w:szCs w:val="20"/>
        </w:rPr>
        <w:t>, не имеющим счета в казначействе, настоящий</w:t>
      </w:r>
      <w:r w:rsidRPr="00D21C38">
        <w:rPr>
          <w:i/>
          <w:sz w:val="20"/>
          <w:szCs w:val="20"/>
        </w:rPr>
        <w:t xml:space="preserve"> </w:t>
      </w:r>
      <w:r w:rsidRPr="00D21C38">
        <w:rPr>
          <w:rStyle w:val="ezkurwreuab5ozgtqnkl"/>
          <w:i/>
          <w:sz w:val="20"/>
          <w:szCs w:val="20"/>
        </w:rPr>
        <w:t>пункт</w:t>
      </w:r>
      <w:r w:rsidRPr="00D21C38">
        <w:rPr>
          <w:i/>
          <w:sz w:val="20"/>
          <w:szCs w:val="20"/>
        </w:rPr>
        <w:t xml:space="preserve"> </w:t>
      </w:r>
      <w:r w:rsidRPr="00D21C38">
        <w:rPr>
          <w:rStyle w:val="ezkurwreuab5ozgtqnkl"/>
          <w:i/>
          <w:sz w:val="20"/>
          <w:szCs w:val="20"/>
        </w:rPr>
        <w:t>редактируется</w:t>
      </w:r>
      <w:r w:rsidRPr="00D21C38">
        <w:rPr>
          <w:i/>
          <w:sz w:val="20"/>
          <w:szCs w:val="20"/>
        </w:rPr>
        <w:t xml:space="preserve"> </w:t>
      </w:r>
      <w:r w:rsidRPr="00D21C38">
        <w:rPr>
          <w:rStyle w:val="ezkurwreuab5ozgtqnkl"/>
          <w:i/>
          <w:sz w:val="20"/>
          <w:szCs w:val="20"/>
        </w:rPr>
        <w:t>заменив</w:t>
      </w:r>
      <w:r w:rsidRPr="00D21C38">
        <w:rPr>
          <w:i/>
          <w:sz w:val="20"/>
          <w:szCs w:val="20"/>
        </w:rPr>
        <w:t xml:space="preserve"> </w:t>
      </w:r>
      <w:r w:rsidRPr="00D21C38">
        <w:rPr>
          <w:rStyle w:val="ezkurwreuab5ozgtqnkl"/>
          <w:i/>
          <w:sz w:val="20"/>
          <w:szCs w:val="20"/>
        </w:rPr>
        <w:t>слова</w:t>
      </w:r>
      <w:r w:rsidRPr="00D21C38">
        <w:rPr>
          <w:i/>
          <w:sz w:val="20"/>
          <w:szCs w:val="20"/>
        </w:rPr>
        <w:t xml:space="preserve"> </w:t>
      </w:r>
      <w:r w:rsidRPr="00D21C38">
        <w:rPr>
          <w:rStyle w:val="ezkurwreuab5ozgtqnkl"/>
          <w:i/>
          <w:sz w:val="20"/>
          <w:szCs w:val="20"/>
        </w:rPr>
        <w:t>"внесения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и</w:t>
      </w:r>
      <w:r w:rsidRPr="00D21C38">
        <w:rPr>
          <w:i/>
          <w:sz w:val="20"/>
          <w:szCs w:val="20"/>
        </w:rPr>
        <w:t xml:space="preserve"> </w:t>
      </w:r>
      <w:r w:rsidRPr="00D21C38">
        <w:rPr>
          <w:rStyle w:val="ezkurwreuab5ozgtqnkl"/>
          <w:i/>
          <w:sz w:val="20"/>
          <w:szCs w:val="20"/>
        </w:rPr>
        <w:t>копии</w:t>
      </w:r>
      <w:r w:rsidRPr="00D21C38">
        <w:rPr>
          <w:i/>
          <w:sz w:val="20"/>
          <w:szCs w:val="20"/>
        </w:rPr>
        <w:t xml:space="preserve"> </w:t>
      </w:r>
      <w:r w:rsidRPr="00D21C38">
        <w:rPr>
          <w:rStyle w:val="ezkurwreuab5ozgtqnkl"/>
          <w:i/>
          <w:sz w:val="20"/>
          <w:szCs w:val="20"/>
        </w:rPr>
        <w:t>протокола</w:t>
      </w:r>
      <w:r w:rsidRPr="00D21C38">
        <w:rPr>
          <w:i/>
          <w:sz w:val="20"/>
          <w:szCs w:val="20"/>
        </w:rPr>
        <w:t xml:space="preserve"> </w:t>
      </w:r>
      <w:r w:rsidRPr="00D21C38">
        <w:rPr>
          <w:rStyle w:val="ezkurwreuab5ozgtqnkl"/>
          <w:i/>
          <w:sz w:val="20"/>
          <w:szCs w:val="20"/>
        </w:rPr>
        <w:t>в</w:t>
      </w:r>
      <w:r w:rsidRPr="00D21C38">
        <w:rPr>
          <w:i/>
          <w:sz w:val="20"/>
          <w:szCs w:val="20"/>
        </w:rPr>
        <w:t xml:space="preserve"> </w:t>
      </w:r>
      <w:r w:rsidRPr="00D21C38">
        <w:rPr>
          <w:rStyle w:val="ezkurwreuab5ozgtqnkl"/>
          <w:i/>
          <w:sz w:val="20"/>
          <w:szCs w:val="20"/>
        </w:rPr>
        <w:t>казначейскую</w:t>
      </w:r>
      <w:r w:rsidRPr="00D21C38">
        <w:rPr>
          <w:i/>
          <w:sz w:val="20"/>
          <w:szCs w:val="20"/>
        </w:rPr>
        <w:t xml:space="preserve"> </w:t>
      </w:r>
      <w:r w:rsidRPr="00D21C38">
        <w:rPr>
          <w:rStyle w:val="ezkurwreuab5ozgtqnkl"/>
          <w:i/>
          <w:sz w:val="20"/>
          <w:szCs w:val="20"/>
        </w:rPr>
        <w:t>систему</w:t>
      </w:r>
      <w:r w:rsidRPr="00D21C38">
        <w:rPr>
          <w:i/>
          <w:sz w:val="20"/>
          <w:szCs w:val="20"/>
        </w:rPr>
        <w:t xml:space="preserve"> </w:t>
      </w:r>
      <w:r w:rsidRPr="00D21C38">
        <w:rPr>
          <w:rStyle w:val="ezkurwreuab5ozgtqnkl"/>
          <w:i/>
          <w:sz w:val="20"/>
          <w:szCs w:val="20"/>
        </w:rPr>
        <w:t>уполномоченного органа"</w:t>
      </w:r>
      <w:r w:rsidRPr="00D21C38">
        <w:rPr>
          <w:i/>
          <w:sz w:val="20"/>
          <w:szCs w:val="20"/>
        </w:rPr>
        <w:t xml:space="preserve"> </w:t>
      </w:r>
      <w:r w:rsidRPr="00D21C38">
        <w:rPr>
          <w:rStyle w:val="ezkurwreuab5ozgtqnkl"/>
          <w:i/>
          <w:sz w:val="20"/>
          <w:szCs w:val="20"/>
        </w:rPr>
        <w:t>словами "выдачи платежного</w:t>
      </w:r>
      <w:r w:rsidRPr="00D21C38">
        <w:rPr>
          <w:i/>
          <w:sz w:val="20"/>
          <w:szCs w:val="20"/>
        </w:rPr>
        <w:t xml:space="preserve"> </w:t>
      </w:r>
      <w:r w:rsidRPr="00D21C38">
        <w:rPr>
          <w:rStyle w:val="ezkurwreuab5ozgtqnkl"/>
          <w:i/>
          <w:sz w:val="20"/>
          <w:szCs w:val="20"/>
        </w:rPr>
        <w:t>поручения</w:t>
      </w:r>
      <w:r w:rsidRPr="00D21C38">
        <w:rPr>
          <w:i/>
          <w:sz w:val="20"/>
          <w:szCs w:val="20"/>
        </w:rPr>
        <w:t xml:space="preserve"> </w:t>
      </w:r>
      <w:r w:rsidRPr="00D21C38">
        <w:rPr>
          <w:rStyle w:val="ezkurwreuab5ozgtqnkl"/>
          <w:i/>
          <w:sz w:val="20"/>
          <w:szCs w:val="20"/>
        </w:rPr>
        <w:t>банку</w:t>
      </w:r>
    </w:p>
    <w:p w:rsidR="0065206B" w:rsidRDefault="0065206B" w:rsidP="0065206B">
      <w:pPr>
        <w:rPr>
          <w:rStyle w:val="ezkurwreuab5ozgtqnkl"/>
          <w:i/>
          <w:sz w:val="20"/>
          <w:szCs w:val="20"/>
          <w:highlight w:val="yellow"/>
        </w:rPr>
      </w:pPr>
    </w:p>
    <w:p w:rsidR="009F799F" w:rsidRPr="0065206B" w:rsidRDefault="009F799F">
      <w:pPr>
        <w:rPr>
          <w:rFonts w:ascii="GHEA Grapalat" w:hAnsi="GHEA Grapalat"/>
          <w:sz w:val="18"/>
          <w:szCs w:val="18"/>
        </w:rPr>
      </w:pPr>
      <w:r w:rsidRPr="0065206B">
        <w:rPr>
          <w:rFonts w:ascii="GHEA Grapalat" w:hAnsi="GHEA Grapalat"/>
          <w:sz w:val="18"/>
          <w:szCs w:val="18"/>
        </w:rPr>
        <w:br w:type="page"/>
      </w:r>
    </w:p>
    <w:p w:rsidR="00BB28C8" w:rsidRPr="009F3DC7" w:rsidRDefault="00BB28C8" w:rsidP="00BB28C8">
      <w:pPr>
        <w:widowControl w:val="0"/>
        <w:tabs>
          <w:tab w:val="left" w:pos="1276"/>
        </w:tabs>
        <w:spacing w:after="160" w:line="353" w:lineRule="auto"/>
        <w:ind w:firstLine="567"/>
        <w:jc w:val="both"/>
        <w:rPr>
          <w:rFonts w:ascii="GHEA Grapalat" w:hAnsi="GHEA Grapalat"/>
        </w:rPr>
      </w:pPr>
    </w:p>
    <w:p w:rsidR="00BB28C8" w:rsidRPr="000F3362" w:rsidRDefault="00BB28C8" w:rsidP="00BB28C8">
      <w:pPr>
        <w:widowControl w:val="0"/>
        <w:tabs>
          <w:tab w:val="left" w:pos="1276"/>
        </w:tabs>
        <w:spacing w:after="160" w:line="353" w:lineRule="auto"/>
        <w:ind w:firstLine="567"/>
        <w:jc w:val="both"/>
        <w:rPr>
          <w:rFonts w:ascii="GHEA Grapalat" w:hAnsi="GHEA Grapalat"/>
          <w:b/>
        </w:rPr>
      </w:pPr>
      <w:r w:rsidRPr="009F3DC7">
        <w:rPr>
          <w:rFonts w:ascii="GHEA Grapalat" w:hAnsi="GHEA Grapalat"/>
        </w:rPr>
        <w:t>8.1</w:t>
      </w:r>
      <w:r w:rsidR="00244B5D">
        <w:rPr>
          <w:rFonts w:ascii="GHEA Grapalat" w:hAnsi="GHEA Grapalat"/>
        </w:rPr>
        <w:t>6</w:t>
      </w:r>
      <w:r>
        <w:rPr>
          <w:rFonts w:ascii="GHEA Grapalat" w:hAnsi="GHEA Grapalat"/>
        </w:rPr>
        <w:t>.</w:t>
      </w:r>
      <w:r>
        <w:rPr>
          <w:rFonts w:ascii="GHEA Grapalat" w:hAnsi="GHEA Grapalat"/>
        </w:rPr>
        <w:tab/>
      </w:r>
      <w:r w:rsidRPr="000F3362">
        <w:rPr>
          <w:rFonts w:ascii="GHEA Grapalat" w:hAnsi="GHEA Grapalat"/>
          <w:b/>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0F3362">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F3362">
        <w:rPr>
          <w:rFonts w:ascii="GHEA Grapalat" w:hAnsi="GHEA Grapalat"/>
          <w:b/>
        </w:rPr>
        <w:t xml:space="preserve">Если размер выделенных для исполнения договора финансовых средств превышает </w:t>
      </w:r>
      <w:r w:rsidR="004E3919" w:rsidRPr="000F3362">
        <w:rPr>
          <w:rFonts w:ascii="GHEA Grapalat" w:hAnsi="GHEA Grapalat"/>
          <w:b/>
        </w:rPr>
        <w:t xml:space="preserve">двадцатипятикратный </w:t>
      </w:r>
      <w:r w:rsidRPr="000F3362">
        <w:rPr>
          <w:rFonts w:ascii="GHEA Grapalat" w:hAnsi="GHEA Grapalat"/>
          <w:b/>
        </w:rPr>
        <w:t>кратный размер базовой единицы закупок, то Заказчиком будет заключенo соглашение в случае, если представленн</w:t>
      </w:r>
      <w:r w:rsidR="00F005EE" w:rsidRPr="000F3362">
        <w:rPr>
          <w:rFonts w:ascii="GHEA Grapalat" w:hAnsi="GHEA Grapalat"/>
          <w:b/>
        </w:rPr>
        <w:t>ые</w:t>
      </w:r>
      <w:r w:rsidRPr="000F3362">
        <w:rPr>
          <w:rFonts w:ascii="GHEA Grapalat" w:hAnsi="GHEA Grapalat"/>
          <w:b/>
        </w:rPr>
        <w:t xml:space="preserve"> Подрядчиком в виде неустойки обеспечени</w:t>
      </w:r>
      <w:r w:rsidR="00F005EE" w:rsidRPr="000F3362">
        <w:rPr>
          <w:rFonts w:ascii="GHEA Grapalat" w:hAnsi="GHEA Grapalat"/>
          <w:b/>
        </w:rPr>
        <w:t>я</w:t>
      </w:r>
      <w:r w:rsidRPr="000F3362">
        <w:rPr>
          <w:rFonts w:ascii="GHEA Grapalat" w:hAnsi="GHEA Grapalat"/>
          <w:b/>
        </w:rPr>
        <w:t xml:space="preserve"> </w:t>
      </w:r>
      <w:r w:rsidR="00F005EE" w:rsidRPr="000F3362">
        <w:rPr>
          <w:rFonts w:ascii="GHEA Grapalat" w:hAnsi="GHEA Grapalat"/>
          <w:b/>
        </w:rPr>
        <w:t xml:space="preserve">квалификации и </w:t>
      </w:r>
      <w:r w:rsidRPr="000F3362">
        <w:rPr>
          <w:rFonts w:ascii="GHEA Grapalat" w:hAnsi="GHEA Grapalat"/>
          <w:b/>
        </w:rPr>
        <w:t>договора заменя</w:t>
      </w:r>
      <w:r w:rsidR="00C3050C" w:rsidRPr="000F3362">
        <w:rPr>
          <w:rFonts w:ascii="GHEA Grapalat" w:hAnsi="GHEA Grapalat"/>
          <w:b/>
        </w:rPr>
        <w:t>ю</w:t>
      </w:r>
      <w:r w:rsidRPr="000F3362">
        <w:rPr>
          <w:rFonts w:ascii="GHEA Grapalat" w:hAnsi="GHEA Grapalat"/>
          <w:b/>
        </w:rPr>
        <w:t xml:space="preserve">тся гарантией или наличными деньгами, с учетом требований </w:t>
      </w:r>
      <w:r w:rsidR="00B2182F" w:rsidRPr="000F3362">
        <w:rPr>
          <w:rFonts w:ascii="GHEA Grapalat" w:hAnsi="GHEA Grapalat"/>
          <w:b/>
        </w:rPr>
        <w:t xml:space="preserve">абзаца "в" подпункта 1 и </w:t>
      </w:r>
      <w:r w:rsidRPr="000F3362">
        <w:rPr>
          <w:rFonts w:ascii="GHEA Grapalat" w:hAnsi="GHEA Grapalat"/>
          <w:b/>
        </w:rPr>
        <w:t>абзаца "б" подпункта 1</w:t>
      </w:r>
      <w:r w:rsidR="00F005EE" w:rsidRPr="000F3362">
        <w:rPr>
          <w:rFonts w:ascii="GHEA Grapalat" w:hAnsi="GHEA Grapalat"/>
          <w:b/>
        </w:rPr>
        <w:t>7</w:t>
      </w:r>
      <w:r w:rsidRPr="000F3362">
        <w:rPr>
          <w:rFonts w:ascii="GHEA Grapalat" w:hAnsi="GHEA Grapalat"/>
          <w:b/>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F3362">
        <w:rPr>
          <w:rFonts w:ascii="GHEA Grapalat" w:hAnsi="GHEA Grapalat"/>
          <w:b/>
        </w:rPr>
        <w:t>й квалификации и</w:t>
      </w:r>
      <w:r w:rsidRPr="000F3362">
        <w:rPr>
          <w:rFonts w:ascii="GHEA Grapalat" w:hAnsi="GHEA Grapalat"/>
          <w:b/>
        </w:rPr>
        <w:t xml:space="preserve"> договора представленн</w:t>
      </w:r>
      <w:r w:rsidR="00DD559B" w:rsidRPr="000F3362">
        <w:rPr>
          <w:rFonts w:ascii="GHEA Grapalat" w:hAnsi="GHEA Grapalat"/>
          <w:b/>
        </w:rPr>
        <w:t>ых</w:t>
      </w:r>
      <w:r w:rsidRPr="000F3362">
        <w:rPr>
          <w:rFonts w:ascii="GHEA Grapalat" w:hAnsi="GHEA Grapalat"/>
          <w:b/>
        </w:rPr>
        <w:t xml:space="preserve"> в виде неустойки, также представляет Заказчику нов</w:t>
      </w:r>
      <w:r w:rsidR="003937C5" w:rsidRPr="000F3362">
        <w:rPr>
          <w:rFonts w:ascii="GHEA Grapalat" w:hAnsi="GHEA Grapalat"/>
          <w:b/>
        </w:rPr>
        <w:t>ые</w:t>
      </w:r>
      <w:r w:rsidRPr="000F3362">
        <w:rPr>
          <w:rFonts w:ascii="GHEA Grapalat" w:hAnsi="GHEA Grapalat"/>
          <w:b/>
        </w:rPr>
        <w:t xml:space="preserve"> обеспечени</w:t>
      </w:r>
      <w:r w:rsidR="003937C5" w:rsidRPr="000F3362">
        <w:rPr>
          <w:rFonts w:ascii="GHEA Grapalat" w:hAnsi="GHEA Grapalat"/>
          <w:b/>
        </w:rPr>
        <w:t xml:space="preserve">я </w:t>
      </w:r>
      <w:r w:rsidRPr="000F3362">
        <w:rPr>
          <w:rFonts w:ascii="GHEA Grapalat" w:hAnsi="GHEA Grapalat"/>
          <w:b/>
        </w:rPr>
        <w:t xml:space="preserve"> в течение </w:t>
      </w:r>
      <w:r w:rsidR="00A66D88" w:rsidRPr="000F3362">
        <w:rPr>
          <w:rFonts w:ascii="GHEA Grapalat" w:hAnsi="GHEA Grapalat"/>
          <w:b/>
        </w:rPr>
        <w:t xml:space="preserve"> ---- </w:t>
      </w:r>
      <w:r w:rsidRPr="000F3362">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23C68" w:rsidRPr="000F3362">
        <w:rPr>
          <w:rStyle w:val="FootnoteReference"/>
          <w:rFonts w:ascii="GHEA Grapalat" w:hAnsi="GHEA Grapalat"/>
          <w:b/>
        </w:rPr>
        <w:t>3</w:t>
      </w:r>
      <w:r w:rsidR="00323C68" w:rsidRPr="000F3362">
        <w:rPr>
          <w:rFonts w:ascii="GHEA Grapalat" w:hAnsi="GHEA Grapalat"/>
          <w:b/>
          <w:vertAlign w:val="superscript"/>
        </w:rPr>
        <w:t>5</w:t>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23C68" w:rsidRDefault="00323C68" w:rsidP="00323C68">
      <w:pPr>
        <w:pStyle w:val="FootnoteText"/>
        <w:widowControl w:val="0"/>
        <w:jc w:val="both"/>
        <w:rPr>
          <w:rFonts w:ascii="GHEA Grapalat" w:hAnsi="GHEA Grapalat"/>
          <w:i/>
        </w:rPr>
      </w:pPr>
      <w:r>
        <w:rPr>
          <w:rFonts w:ascii="GHEA Grapalat" w:hAnsi="GHEA Grapalat"/>
          <w:i/>
        </w:rPr>
        <w:lastRenderedPageBreak/>
        <w:t>-----------------------------------------------</w:t>
      </w:r>
    </w:p>
    <w:p w:rsidR="00323C68" w:rsidRPr="00124BE9" w:rsidRDefault="00323C68" w:rsidP="00323C68">
      <w:pPr>
        <w:pStyle w:val="FootnoteText"/>
        <w:widowControl w:val="0"/>
        <w:jc w:val="both"/>
        <w:rPr>
          <w:rFonts w:ascii="GHEA Grapalat" w:hAnsi="GHEA Grapalat"/>
          <w:i/>
          <w:lang w:val="hy-AM" w:eastAsia="en-US"/>
        </w:rPr>
      </w:pPr>
      <w:r w:rsidRPr="00323C68">
        <w:rPr>
          <w:rFonts w:ascii="GHEA Grapalat" w:hAnsi="GHEA Grapalat"/>
          <w:i/>
          <w:vertAlign w:val="superscript"/>
        </w:rPr>
        <w:t xml:space="preserve">35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323C68" w:rsidRPr="00124BE9" w:rsidRDefault="00323C68" w:rsidP="00323C6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66D88" w:rsidRDefault="00A66D88" w:rsidP="00A66D88">
      <w:pPr>
        <w:pStyle w:val="FootnoteText"/>
        <w:widowControl w:val="0"/>
        <w:jc w:val="both"/>
        <w:rPr>
          <w:rFonts w:ascii="GHEA Grapalat" w:hAnsi="GHEA Grapalat"/>
          <w:i/>
          <w:lang w:val="hy-AM" w:eastAsia="en-US"/>
        </w:rPr>
      </w:pPr>
      <w:r>
        <w:rPr>
          <w:rStyle w:val="ezkurwreuab5ozgtqnkl"/>
          <w:rFonts w:ascii="Cambria" w:hAnsi="Cambria" w:cs="Cambria"/>
          <w:i/>
        </w:rPr>
        <w:t>Срок</w:t>
      </w:r>
      <w:r>
        <w:rPr>
          <w:rStyle w:val="ezkurwreuab5ozgtqnkl"/>
          <w:i/>
        </w:rPr>
        <w:t xml:space="preserve">, </w:t>
      </w:r>
      <w:r>
        <w:rPr>
          <w:rStyle w:val="ezkurwreuab5ozgtqnkl"/>
          <w:rFonts w:ascii="Cambria" w:hAnsi="Cambria" w:cs="Cambria"/>
          <w:i/>
        </w:rPr>
        <w:t>установленный</w:t>
      </w:r>
      <w:r>
        <w:rPr>
          <w:i/>
        </w:rPr>
        <w:t xml:space="preserve"> </w:t>
      </w:r>
      <w:r>
        <w:rPr>
          <w:rFonts w:ascii="Cambria" w:hAnsi="Cambria"/>
          <w:i/>
        </w:rPr>
        <w:t xml:space="preserve">в </w:t>
      </w:r>
      <w:r>
        <w:rPr>
          <w:rStyle w:val="ezkurwreuab5ozgtqnkl"/>
          <w:i/>
        </w:rPr>
        <w:t>5</w:t>
      </w:r>
      <w:r>
        <w:rPr>
          <w:rStyle w:val="ezkurwreuab5ozgtqnkl"/>
          <w:rFonts w:asciiTheme="minorHAnsi" w:hAnsiTheme="minorHAnsi"/>
          <w:i/>
        </w:rPr>
        <w:t>-ом</w:t>
      </w:r>
      <w:r>
        <w:rPr>
          <w:i/>
        </w:rPr>
        <w:t xml:space="preserve"> </w:t>
      </w:r>
      <w:r>
        <w:rPr>
          <w:rStyle w:val="ezkurwreuab5ozgtqnkl"/>
          <w:rFonts w:ascii="Cambria" w:hAnsi="Cambria" w:cs="Cambria"/>
          <w:i/>
        </w:rPr>
        <w:t>предложении настоящего</w:t>
      </w:r>
      <w:r>
        <w:rPr>
          <w:i/>
        </w:rPr>
        <w:t xml:space="preserve"> </w:t>
      </w:r>
      <w:r>
        <w:rPr>
          <w:rStyle w:val="ezkurwreuab5ozgtqnkl"/>
          <w:rFonts w:ascii="Cambria" w:hAnsi="Cambria" w:cs="Cambria"/>
          <w:i/>
        </w:rPr>
        <w:t>пункта</w:t>
      </w:r>
      <w:r>
        <w:rPr>
          <w:i/>
        </w:rPr>
        <w:t xml:space="preserve">, </w:t>
      </w:r>
      <w:r>
        <w:rPr>
          <w:rStyle w:val="ezkurwreuab5ozgtqnkl"/>
          <w:rFonts w:ascii="Cambria" w:hAnsi="Cambria" w:cs="Cambria"/>
          <w:i/>
        </w:rPr>
        <w:t>не</w:t>
      </w:r>
      <w:r>
        <w:rPr>
          <w:i/>
        </w:rPr>
        <w:t xml:space="preserve"> </w:t>
      </w:r>
      <w:r>
        <w:rPr>
          <w:rStyle w:val="ezkurwreuab5ozgtqnkl"/>
          <w:rFonts w:ascii="Cambria" w:hAnsi="Cambria" w:cs="Cambria"/>
          <w:i/>
        </w:rPr>
        <w:t>может</w:t>
      </w:r>
      <w:r>
        <w:rPr>
          <w:rStyle w:val="ezkurwreuab5ozgtqnkl"/>
          <w:i/>
        </w:rPr>
        <w:t xml:space="preserve"> </w:t>
      </w:r>
      <w:r>
        <w:rPr>
          <w:rStyle w:val="ezkurwreuab5ozgtqnkl"/>
          <w:rFonts w:ascii="Cambria" w:hAnsi="Cambria" w:cs="Cambria"/>
          <w:i/>
        </w:rPr>
        <w:t>быть</w:t>
      </w:r>
      <w:r>
        <w:rPr>
          <w:rStyle w:val="ezkurwreuab5ozgtqnkl"/>
          <w:i/>
        </w:rPr>
        <w:t xml:space="preserve"> </w:t>
      </w:r>
      <w:r>
        <w:rPr>
          <w:rStyle w:val="ezkurwreuab5ozgtqnkl"/>
          <w:rFonts w:ascii="Cambria" w:hAnsi="Cambria" w:cs="Cambria"/>
          <w:i/>
        </w:rPr>
        <w:t>менее</w:t>
      </w:r>
      <w:r>
        <w:rPr>
          <w:i/>
        </w:rPr>
        <w:t xml:space="preserve"> </w:t>
      </w:r>
      <w:r>
        <w:rPr>
          <w:rStyle w:val="ezkurwreuab5ozgtqnkl"/>
          <w:i/>
        </w:rPr>
        <w:t>10</w:t>
      </w:r>
      <w:r>
        <w:rPr>
          <w:i/>
        </w:rPr>
        <w:t xml:space="preserve"> </w:t>
      </w:r>
      <w:r>
        <w:rPr>
          <w:rStyle w:val="ezkurwreuab5ozgtqnkl"/>
          <w:rFonts w:ascii="Cambria" w:hAnsi="Cambria" w:cs="Cambria"/>
          <w:i/>
        </w:rPr>
        <w:t>рабочих</w:t>
      </w:r>
      <w:r>
        <w:rPr>
          <w:i/>
        </w:rPr>
        <w:t xml:space="preserve"> </w:t>
      </w:r>
      <w:r>
        <w:rPr>
          <w:rStyle w:val="ezkurwreuab5ozgtqnkl"/>
          <w:rFonts w:ascii="Cambria" w:hAnsi="Cambria" w:cs="Cambria"/>
          <w:i/>
        </w:rPr>
        <w:t>дней</w:t>
      </w:r>
      <w:r>
        <w:rPr>
          <w:rStyle w:val="ezkurwreuab5ozgtqnkl"/>
          <w:rFonts w:ascii="Cambria" w:hAnsi="Cambria" w:cs="Cambria"/>
          <w:i/>
          <w:lang w:val="hy-AM"/>
        </w:rPr>
        <w:t>.</w:t>
      </w:r>
    </w:p>
    <w:p w:rsidR="00BB28C8" w:rsidRPr="00323C68" w:rsidRDefault="00BB28C8" w:rsidP="00BB28C8">
      <w:pPr>
        <w:widowControl w:val="0"/>
        <w:spacing w:after="160" w:line="360" w:lineRule="auto"/>
        <w:ind w:firstLine="567"/>
        <w:rPr>
          <w:rFonts w:ascii="GHEA Grapalat" w:hAnsi="GHEA Grapalat"/>
          <w:i/>
          <w:lang w:val="hy-AM"/>
        </w:rPr>
      </w:pPr>
    </w:p>
    <w:p w:rsidR="00323C68" w:rsidRPr="009F799F" w:rsidRDefault="00323C68">
      <w:pPr>
        <w:rPr>
          <w:rFonts w:ascii="GHEA Grapalat" w:hAnsi="GHEA Grapalat"/>
          <w:i/>
          <w:lang w:val="hy-AM"/>
        </w:rPr>
      </w:pPr>
      <w:r>
        <w:rPr>
          <w:rFonts w:ascii="GHEA Grapalat" w:hAnsi="GHEA Grapalat"/>
          <w:i/>
        </w:rPr>
        <w:br w:type="page"/>
      </w:r>
    </w:p>
    <w:p w:rsidR="00DC3F1D" w:rsidRPr="009F3DC7" w:rsidRDefault="00DC3F1D" w:rsidP="00DC3F1D">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DC3F1D" w:rsidRPr="009F3DC7" w:rsidRDefault="00DC3F1D" w:rsidP="00DC3F1D">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D26DE">
        <w:rPr>
          <w:rFonts w:ascii="GHEA Grapalat" w:hAnsi="GHEA Grapalat"/>
          <w:b/>
        </w:rPr>
        <w:t xml:space="preserve"> </w:t>
      </w:r>
      <w:r>
        <w:rPr>
          <w:rFonts w:ascii="GHEA Grapalat" w:hAnsi="GHEA Grapalat"/>
          <w:b/>
        </w:rPr>
        <w:t>ЕГС-BMAShDzB-2</w:t>
      </w:r>
      <w:r w:rsidRPr="00F73319">
        <w:rPr>
          <w:rFonts w:ascii="GHEA Grapalat" w:hAnsi="GHEA Grapalat"/>
          <w:b/>
        </w:rPr>
        <w:t>6</w:t>
      </w:r>
      <w:r>
        <w:rPr>
          <w:rFonts w:ascii="GHEA Grapalat" w:hAnsi="GHEA Grapalat"/>
          <w:b/>
        </w:rPr>
        <w:t>/</w:t>
      </w:r>
      <w:r w:rsidR="00B749AF" w:rsidRPr="00F73319">
        <w:rPr>
          <w:rFonts w:ascii="GHEA Grapalat" w:hAnsi="GHEA Grapalat"/>
          <w:b/>
        </w:rPr>
        <w:t>3</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346C14">
        <w:rPr>
          <w:rFonts w:ascii="GHEA Grapalat" w:hAnsi="GHEA Grapalat"/>
          <w:i/>
        </w:rPr>
        <w:t>2</w:t>
      </w:r>
      <w:r w:rsidRPr="00F73319">
        <w:rPr>
          <w:rFonts w:ascii="GHEA Grapalat" w:hAnsi="GHEA Grapalat"/>
          <w:i/>
        </w:rPr>
        <w:t>6</w:t>
      </w:r>
      <w:r w:rsidRPr="009F3DC7">
        <w:rPr>
          <w:rFonts w:ascii="GHEA Grapalat" w:hAnsi="GHEA Grapalat"/>
          <w:i/>
        </w:rPr>
        <w:t>г.</w:t>
      </w:r>
    </w:p>
    <w:p w:rsidR="00DC3F1D" w:rsidRPr="00F73319" w:rsidRDefault="00DC3F1D" w:rsidP="00DC3F1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r w:rsidRPr="00F73319">
        <w:rPr>
          <w:rFonts w:ascii="GHEA Grapalat" w:hAnsi="GHEA Grapalat"/>
          <w:b/>
        </w:rPr>
        <w:t xml:space="preserve"> прилагается</w:t>
      </w:r>
    </w:p>
    <w:p w:rsidR="000A359E" w:rsidRDefault="00DC3F1D" w:rsidP="00B749AF">
      <w:pPr>
        <w:pStyle w:val="BodyTextIndent"/>
        <w:widowControl w:val="0"/>
        <w:spacing w:line="240" w:lineRule="auto"/>
        <w:ind w:firstLine="567"/>
        <w:jc w:val="center"/>
        <w:rPr>
          <w:rFonts w:ascii="Sylfaen" w:hAnsi="Sylfaen"/>
          <w:lang w:val="hy-AM"/>
        </w:rPr>
      </w:pPr>
      <w:r w:rsidRPr="009D4351">
        <w:rPr>
          <w:rFonts w:ascii="GHEA Grapalat" w:hAnsi="GHEA Grapalat"/>
          <w:i w:val="0"/>
          <w:spacing w:val="6"/>
          <w:sz w:val="24"/>
          <w:szCs w:val="24"/>
        </w:rPr>
        <w:t xml:space="preserve">Выполнения </w:t>
      </w:r>
      <w:r w:rsidRPr="007F3604">
        <w:rPr>
          <w:rFonts w:ascii="GHEA Grapalat" w:hAnsi="GHEA Grapalat"/>
          <w:i w:val="0"/>
          <w:spacing w:val="6"/>
          <w:sz w:val="24"/>
          <w:szCs w:val="24"/>
        </w:rPr>
        <w:t xml:space="preserve">работ </w:t>
      </w:r>
      <w:r w:rsidRPr="00F73319">
        <w:rPr>
          <w:rFonts w:ascii="GHEA Grapalat" w:hAnsi="GHEA Grapalat"/>
          <w:i w:val="0"/>
          <w:sz w:val="24"/>
          <w:szCs w:val="24"/>
        </w:rPr>
        <w:t xml:space="preserve">по </w:t>
      </w:r>
      <w:r w:rsidRPr="00F73319">
        <w:rPr>
          <w:rFonts w:ascii="GHEA Grapalat" w:hAnsi="GHEA Grapalat"/>
          <w:b/>
          <w:i w:val="0"/>
          <w:sz w:val="24"/>
          <w:szCs w:val="24"/>
        </w:rPr>
        <w:t>р</w:t>
      </w:r>
      <w:r w:rsidRPr="005014A2">
        <w:rPr>
          <w:rFonts w:ascii="GHEA Grapalat" w:hAnsi="GHEA Grapalat"/>
          <w:b/>
          <w:i w:val="0"/>
          <w:sz w:val="24"/>
          <w:szCs w:val="24"/>
        </w:rPr>
        <w:t xml:space="preserve">еконструкции </w:t>
      </w:r>
      <w:r w:rsidR="00B749AF" w:rsidRPr="00B749AF">
        <w:rPr>
          <w:rFonts w:ascii="GHEA Grapalat" w:hAnsi="GHEA Grapalat"/>
          <w:b/>
          <w:i w:val="0"/>
          <w:sz w:val="24"/>
          <w:szCs w:val="24"/>
        </w:rPr>
        <w:t>наружного освещения проспекта Азатутяна от главного входа в парк Победы до улицы Бабаяна и реконструкции сети художественного освещения арки главного входа в парк Победы г. Еревана</w:t>
      </w:r>
    </w:p>
    <w:p w:rsidR="000A359E" w:rsidRDefault="000A359E" w:rsidP="00BB28C8">
      <w:pPr>
        <w:widowControl w:val="0"/>
        <w:spacing w:after="160" w:line="360" w:lineRule="auto"/>
        <w:ind w:firstLine="567"/>
        <w:jc w:val="center"/>
        <w:rPr>
          <w:rFonts w:ascii="Sylfaen" w:hAnsi="Sylfaen"/>
          <w:lang w:val="hy-AM"/>
        </w:rPr>
      </w:pPr>
    </w:p>
    <w:p w:rsidR="00DC3F1D" w:rsidRPr="003E5DB1" w:rsidRDefault="00DC3F1D" w:rsidP="00DC3F1D">
      <w:pPr>
        <w:spacing w:before="240"/>
        <w:rPr>
          <w:rFonts w:ascii="Calibri" w:hAnsi="Calibri" w:cs="Calibri"/>
          <w:b/>
          <w:color w:val="000000"/>
          <w:sz w:val="22"/>
          <w:szCs w:val="22"/>
        </w:rPr>
      </w:pPr>
      <w:r w:rsidRPr="003E5DB1">
        <w:rPr>
          <w:rFonts w:ascii="Calibri" w:hAnsi="Calibri" w:cs="Calibri"/>
          <w:b/>
          <w:color w:val="000000"/>
          <w:sz w:val="22"/>
          <w:szCs w:val="22"/>
        </w:rPr>
        <w:t>ДРУГИЕ УСЛОВИЯ, ИЗЛОЖЕННЫЕ</w:t>
      </w:r>
    </w:p>
    <w:p w:rsidR="00DC3F1D" w:rsidRDefault="00DC3F1D" w:rsidP="00DC3F1D">
      <w:pPr>
        <w:spacing w:before="240"/>
        <w:rPr>
          <w:rFonts w:ascii="Calibri" w:hAnsi="Calibri" w:cs="Calibri"/>
          <w:color w:val="000000"/>
          <w:sz w:val="22"/>
          <w:szCs w:val="22"/>
        </w:rPr>
      </w:pPr>
      <w:r w:rsidRPr="005F136C">
        <w:rPr>
          <w:rFonts w:ascii="Calibri" w:hAnsi="Calibri" w:cs="Calibri"/>
          <w:color w:val="000000"/>
          <w:sz w:val="22"/>
          <w:szCs w:val="22"/>
        </w:rPr>
        <w:t xml:space="preserve">Срок предоставления подписанного протокола приема-передачи участнику в </w:t>
      </w:r>
      <w:r>
        <w:rPr>
          <w:rFonts w:ascii="Calibri" w:hAnsi="Calibri" w:cs="Calibri"/>
          <w:color w:val="000000"/>
          <w:sz w:val="22"/>
          <w:szCs w:val="22"/>
        </w:rPr>
        <w:t>течение 20</w:t>
      </w:r>
      <w:r w:rsidRPr="005F136C">
        <w:rPr>
          <w:rFonts w:ascii="Calibri" w:hAnsi="Calibri" w:cs="Calibri"/>
          <w:color w:val="000000"/>
          <w:sz w:val="22"/>
          <w:szCs w:val="22"/>
        </w:rPr>
        <w:t xml:space="preserve"> рабочих дней.</w:t>
      </w:r>
    </w:p>
    <w:p w:rsidR="00DC3F1D" w:rsidRPr="0070001E" w:rsidRDefault="00DC3F1D" w:rsidP="00DC3F1D">
      <w:pPr>
        <w:spacing w:before="240"/>
        <w:rPr>
          <w:rFonts w:ascii="Calibri" w:hAnsi="Calibri" w:cs="Calibri"/>
          <w:color w:val="000000"/>
          <w:sz w:val="22"/>
          <w:szCs w:val="22"/>
        </w:rPr>
      </w:pPr>
      <w:r w:rsidRPr="0070001E">
        <w:rPr>
          <w:rFonts w:ascii="Calibri" w:hAnsi="Calibri" w:cs="Calibri"/>
          <w:color w:val="000000"/>
          <w:sz w:val="22"/>
          <w:szCs w:val="22"/>
        </w:rPr>
        <w:t xml:space="preserve">Количества, указанные в </w:t>
      </w:r>
      <w:r>
        <w:rPr>
          <w:rFonts w:ascii="Calibri" w:hAnsi="Calibri" w:cs="Calibri"/>
          <w:color w:val="000000"/>
          <w:sz w:val="22"/>
          <w:szCs w:val="22"/>
        </w:rPr>
        <w:t>Объемн</w:t>
      </w:r>
      <w:r w:rsidRPr="00346C14">
        <w:rPr>
          <w:rFonts w:ascii="Calibri" w:hAnsi="Calibri" w:cs="Calibri"/>
          <w:color w:val="000000"/>
          <w:sz w:val="22"/>
          <w:szCs w:val="22"/>
        </w:rPr>
        <w:t>ом</w:t>
      </w:r>
      <w:r>
        <w:rPr>
          <w:rFonts w:ascii="Calibri" w:hAnsi="Calibri" w:cs="Calibri"/>
          <w:color w:val="000000"/>
          <w:sz w:val="22"/>
          <w:szCs w:val="22"/>
        </w:rPr>
        <w:t xml:space="preserve"> ведомост</w:t>
      </w:r>
      <w:r w:rsidRPr="0070001E">
        <w:rPr>
          <w:rFonts w:ascii="Calibri" w:hAnsi="Calibri" w:cs="Calibri"/>
          <w:color w:val="000000"/>
          <w:sz w:val="22"/>
          <w:szCs w:val="22"/>
        </w:rPr>
        <w:t xml:space="preserve">е, являются максимальными. Работы будут выполняться на основании заказа Заказчика с указанием закупаемых объемов в заключаемом </w:t>
      </w:r>
      <w:r w:rsidRPr="00A77839">
        <w:rPr>
          <w:rFonts w:ascii="Calibri" w:hAnsi="Calibri" w:cs="Calibri"/>
          <w:color w:val="000000"/>
          <w:sz w:val="22"/>
          <w:szCs w:val="22"/>
        </w:rPr>
        <w:t>соглашени</w:t>
      </w:r>
      <w:r w:rsidRPr="00346C14">
        <w:rPr>
          <w:rFonts w:ascii="Calibri" w:hAnsi="Calibri" w:cs="Calibri"/>
          <w:color w:val="000000"/>
          <w:sz w:val="22"/>
          <w:szCs w:val="22"/>
        </w:rPr>
        <w:t>и</w:t>
      </w:r>
      <w:r w:rsidRPr="0070001E">
        <w:rPr>
          <w:rFonts w:ascii="Calibri" w:hAnsi="Calibri" w:cs="Calibri"/>
          <w:color w:val="000000"/>
          <w:sz w:val="22"/>
          <w:szCs w:val="22"/>
        </w:rPr>
        <w:t>. *</w:t>
      </w:r>
    </w:p>
    <w:p w:rsidR="00DC3F1D" w:rsidRPr="005F136C" w:rsidRDefault="00DC3F1D" w:rsidP="00DC3F1D">
      <w:pPr>
        <w:spacing w:before="240"/>
        <w:rPr>
          <w:rFonts w:ascii="Calibri" w:hAnsi="Calibri" w:cs="Calibri"/>
          <w:color w:val="000000"/>
          <w:sz w:val="22"/>
          <w:szCs w:val="22"/>
        </w:rPr>
      </w:pPr>
      <w:r w:rsidRPr="0070001E">
        <w:rPr>
          <w:rFonts w:ascii="Calibri" w:hAnsi="Calibri" w:cs="Calibri"/>
          <w:color w:val="000000"/>
          <w:sz w:val="22"/>
          <w:szCs w:val="22"/>
        </w:rPr>
        <w:t>Подрядчик выполнит работы по адресу, указанному Заказчиком.</w:t>
      </w:r>
    </w:p>
    <w:p w:rsidR="00DC3F1D" w:rsidRPr="005F136C" w:rsidRDefault="00DC3F1D" w:rsidP="00DC3F1D">
      <w:pPr>
        <w:spacing w:before="240"/>
        <w:rPr>
          <w:rFonts w:ascii="Calibri" w:hAnsi="Calibri" w:cs="Calibri"/>
          <w:color w:val="000000"/>
          <w:sz w:val="22"/>
          <w:szCs w:val="22"/>
        </w:rPr>
      </w:pPr>
      <w:r w:rsidRPr="005F136C">
        <w:rPr>
          <w:rFonts w:ascii="Calibri" w:hAnsi="Calibri" w:cs="Calibri"/>
          <w:color w:val="000000"/>
          <w:sz w:val="22"/>
          <w:szCs w:val="22"/>
        </w:rPr>
        <w:t>Выполнять не менее 70 процентов работ лично, в порядке и сроки, предусмотренные договором, своими силами, инструментами, механизмами, а также необходимыми материалами и надлежащего качества, в соответствии с проектно-сметной ведомостью .</w:t>
      </w:r>
    </w:p>
    <w:p w:rsidR="00E970AC" w:rsidRPr="00E970AC" w:rsidRDefault="00DC3F1D" w:rsidP="00E970AC">
      <w:pPr>
        <w:spacing w:before="240"/>
        <w:rPr>
          <w:rFonts w:ascii="Calibri" w:hAnsi="Calibri" w:cs="Calibri"/>
          <w:color w:val="000000"/>
          <w:sz w:val="22"/>
          <w:szCs w:val="22"/>
        </w:rPr>
      </w:pPr>
      <w:r w:rsidRPr="00E970AC">
        <w:rPr>
          <w:rFonts w:ascii="Calibri" w:hAnsi="Calibri" w:cs="Calibri"/>
          <w:color w:val="000000"/>
          <w:sz w:val="22"/>
          <w:szCs w:val="22"/>
        </w:rPr>
        <w:t xml:space="preserve">*Участник должен иметь как минимум лицензию 1-го или 2-го класса на строительную деятельность в соответствии со </w:t>
      </w:r>
      <w:r w:rsidR="00E970AC" w:rsidRPr="00E970AC">
        <w:rPr>
          <w:rFonts w:ascii="Calibri" w:hAnsi="Calibri" w:cs="Calibri"/>
          <w:color w:val="000000"/>
          <w:sz w:val="22"/>
          <w:szCs w:val="22"/>
        </w:rPr>
        <w:t>следующим направлениям градостроительной деятельности:</w:t>
      </w:r>
    </w:p>
    <w:p w:rsidR="008C5BC6" w:rsidRDefault="00DC3F1D" w:rsidP="00DC3F1D">
      <w:pPr>
        <w:spacing w:before="240"/>
        <w:rPr>
          <w:rFonts w:ascii="Calibri" w:hAnsi="Calibri" w:cs="Calibri"/>
          <w:b/>
          <w:color w:val="000000"/>
          <w:sz w:val="22"/>
          <w:szCs w:val="22"/>
        </w:rPr>
      </w:pPr>
      <w:r w:rsidRPr="00DC3F1D">
        <w:rPr>
          <w:rFonts w:ascii="Calibri" w:hAnsi="Calibri" w:cs="Calibri"/>
          <w:b/>
          <w:color w:val="000000"/>
          <w:sz w:val="22"/>
          <w:szCs w:val="22"/>
        </w:rPr>
        <w:t>1)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p w:rsidR="00DC3F1D" w:rsidRPr="009307B3" w:rsidRDefault="009307B3" w:rsidP="00DC3F1D">
      <w:pPr>
        <w:spacing w:before="240"/>
        <w:rPr>
          <w:rFonts w:ascii="Calibri" w:hAnsi="Calibri" w:cs="Calibri"/>
          <w:b/>
          <w:color w:val="000000"/>
          <w:sz w:val="22"/>
          <w:szCs w:val="22"/>
        </w:rPr>
      </w:pPr>
      <w:r w:rsidRPr="009307B3">
        <w:rPr>
          <w:rFonts w:ascii="Calibri" w:hAnsi="Calibri" w:cs="Calibri"/>
          <w:b/>
          <w:color w:val="000000"/>
          <w:sz w:val="22"/>
          <w:szCs w:val="22"/>
        </w:rPr>
        <w:t xml:space="preserve">2) транспортные </w:t>
      </w:r>
      <w:r w:rsidRPr="00F73319">
        <w:rPr>
          <w:rFonts w:ascii="Calibri" w:hAnsi="Calibri" w:cs="Calibri"/>
          <w:b/>
          <w:color w:val="000000"/>
          <w:sz w:val="22"/>
          <w:szCs w:val="22"/>
        </w:rPr>
        <w:t>линии</w:t>
      </w:r>
      <w:r w:rsidRPr="009307B3">
        <w:rPr>
          <w:rFonts w:ascii="Calibri" w:hAnsi="Calibri" w:cs="Calibri"/>
          <w:b/>
          <w:color w:val="000000"/>
          <w:sz w:val="22"/>
          <w:szCs w:val="22"/>
        </w:rPr>
        <w:t xml:space="preserve"> (автомагистрали, железные дороги и аэропорты, искусственные сооружения: мосты, тоннели, эстакады, подпорные стены и т. д.)</w:t>
      </w:r>
      <w:r w:rsidR="00DC3F1D" w:rsidRPr="009307B3">
        <w:rPr>
          <w:rFonts w:ascii="Calibri" w:hAnsi="Calibri" w:cs="Calibri"/>
          <w:b/>
          <w:color w:val="000000"/>
          <w:sz w:val="22"/>
          <w:szCs w:val="22"/>
        </w:rPr>
        <w:t>ицензионные отношения в сфере строительной деятельности регулируются законами Республики Армения "О лицензировании", "О градостроительстве", настоящим порядком и другими правовыми актами.</w:t>
      </w:r>
    </w:p>
    <w:p w:rsidR="00DC3F1D" w:rsidRPr="005F136C" w:rsidRDefault="00DC3F1D" w:rsidP="00DC3F1D">
      <w:pPr>
        <w:spacing w:before="240"/>
        <w:rPr>
          <w:rFonts w:ascii="Calibri" w:hAnsi="Calibri" w:cs="Calibri"/>
          <w:color w:val="000000"/>
          <w:sz w:val="22"/>
          <w:szCs w:val="22"/>
        </w:rPr>
      </w:pPr>
      <w:r w:rsidRPr="005F136C">
        <w:rPr>
          <w:rFonts w:ascii="Calibri" w:hAnsi="Calibri" w:cs="Calibri"/>
          <w:color w:val="000000"/>
          <w:sz w:val="22"/>
          <w:szCs w:val="22"/>
        </w:rPr>
        <w:t>На униформе строителей наличие логотипа строительной организации</w:t>
      </w:r>
    </w:p>
    <w:p w:rsidR="008D79EF" w:rsidRDefault="008D79EF" w:rsidP="009307B3">
      <w:pPr>
        <w:widowControl w:val="0"/>
        <w:spacing w:after="160" w:line="360" w:lineRule="auto"/>
        <w:ind w:firstLine="567"/>
        <w:jc w:val="both"/>
        <w:rPr>
          <w:rFonts w:ascii="Calibri" w:hAnsi="Calibri" w:cs="Calibri"/>
          <w:color w:val="000000"/>
          <w:sz w:val="22"/>
          <w:szCs w:val="22"/>
        </w:rPr>
      </w:pPr>
    </w:p>
    <w:p w:rsidR="009307B3" w:rsidRPr="009307B3" w:rsidRDefault="009307B3" w:rsidP="009307B3">
      <w:pPr>
        <w:widowControl w:val="0"/>
        <w:spacing w:after="160" w:line="360" w:lineRule="auto"/>
        <w:ind w:firstLine="567"/>
        <w:jc w:val="both"/>
        <w:rPr>
          <w:rFonts w:ascii="Calibri" w:hAnsi="Calibri" w:cs="Calibri"/>
          <w:color w:val="000000"/>
          <w:sz w:val="22"/>
          <w:szCs w:val="22"/>
        </w:rPr>
      </w:pPr>
      <w:r w:rsidRPr="009307B3">
        <w:rPr>
          <w:rFonts w:ascii="Calibri" w:hAnsi="Calibri" w:cs="Calibri"/>
          <w:color w:val="000000"/>
          <w:sz w:val="22"/>
          <w:szCs w:val="22"/>
        </w:rPr>
        <w:t>В течение всего периода выполнения работ, предусмотренных Договором, к Подрядчику применяются следующие меры ответственности за каждый зафиксированный случай несоблюдения требований, установленных нормами градостроительного регулирования, техническими и утвержденными проектно-сметными документами, включая нормы надлежащей организации строительной площадки, оснащения, технической безопасности, санитарно-гигиенических и экологических норм (включая меры по адаптации к изменению климата):</w:t>
      </w:r>
    </w:p>
    <w:p w:rsidR="008D79EF" w:rsidRPr="008D79EF" w:rsidRDefault="008D79EF" w:rsidP="008D79EF">
      <w:pPr>
        <w:widowControl w:val="0"/>
        <w:spacing w:after="160" w:line="360" w:lineRule="auto"/>
        <w:ind w:firstLine="567"/>
        <w:jc w:val="both"/>
        <w:rPr>
          <w:rFonts w:ascii="Calibri" w:hAnsi="Calibri" w:cs="Calibri"/>
          <w:color w:val="000000"/>
          <w:sz w:val="22"/>
          <w:szCs w:val="22"/>
        </w:rPr>
      </w:pPr>
      <w:r w:rsidRPr="008D79EF">
        <w:rPr>
          <w:rFonts w:ascii="Calibri" w:hAnsi="Calibri" w:cs="Calibri"/>
          <w:color w:val="000000"/>
          <w:sz w:val="22"/>
          <w:szCs w:val="22"/>
        </w:rPr>
        <w:t xml:space="preserve">Подрядчик обязан оборудовать строительную площадку металлическим ограждением, пылеулавливающей сеткой и ночным освещением. На поперечных перекрестках дороги </w:t>
      </w:r>
      <w:r w:rsidRPr="008D79EF">
        <w:rPr>
          <w:rFonts w:ascii="Calibri" w:hAnsi="Calibri" w:cs="Calibri"/>
          <w:color w:val="000000"/>
          <w:sz w:val="22"/>
          <w:szCs w:val="22"/>
        </w:rPr>
        <w:lastRenderedPageBreak/>
        <w:t>выкопанные участки дороги должны быть закрыты стальными пластинами для обеспечения безопасности дорожного движения.</w:t>
      </w:r>
    </w:p>
    <w:p w:rsidR="008D79EF" w:rsidRDefault="008D79EF" w:rsidP="008D79EF">
      <w:pPr>
        <w:widowControl w:val="0"/>
        <w:spacing w:after="160" w:line="360" w:lineRule="auto"/>
        <w:ind w:firstLine="567"/>
        <w:jc w:val="both"/>
        <w:rPr>
          <w:rFonts w:ascii="Calibri" w:hAnsi="Calibri" w:cs="Calibri"/>
          <w:color w:val="000000"/>
          <w:sz w:val="22"/>
          <w:szCs w:val="22"/>
        </w:rPr>
      </w:pPr>
      <w:r w:rsidRPr="008D79EF">
        <w:rPr>
          <w:rFonts w:ascii="Calibri" w:hAnsi="Calibri" w:cs="Calibri"/>
          <w:color w:val="000000"/>
          <w:sz w:val="22"/>
          <w:szCs w:val="22"/>
        </w:rPr>
        <w:t>Подрядчик обязан получить разрешения, выданные дорожной полицией и патрульной службой, на выполнение работ.</w:t>
      </w:r>
    </w:p>
    <w:p w:rsidR="003C6718" w:rsidRPr="003C6718" w:rsidRDefault="003C6718" w:rsidP="003C6718">
      <w:pPr>
        <w:pStyle w:val="BodyTextIndent2"/>
        <w:spacing w:line="240" w:lineRule="auto"/>
        <w:ind w:firstLine="360"/>
        <w:rPr>
          <w:rFonts w:ascii="Calibri" w:hAnsi="Calibri" w:cs="Calibri"/>
          <w:color w:val="000000"/>
          <w:sz w:val="22"/>
          <w:szCs w:val="22"/>
        </w:rPr>
      </w:pPr>
      <w:r w:rsidRPr="003C6718">
        <w:rPr>
          <w:rFonts w:ascii="Calibri" w:hAnsi="Calibri" w:cs="Calibri"/>
          <w:color w:val="000000"/>
          <w:sz w:val="22"/>
          <w:szCs w:val="22"/>
        </w:rPr>
        <w:t>Исполнение работ согласно проектно-сметной документации и строительным нормам и правилам.</w:t>
      </w:r>
    </w:p>
    <w:p w:rsidR="003C6718" w:rsidRPr="003C6718" w:rsidRDefault="003C6718" w:rsidP="003C6718">
      <w:pPr>
        <w:pStyle w:val="BodyTextIndent2"/>
        <w:spacing w:line="240" w:lineRule="auto"/>
        <w:ind w:firstLine="360"/>
        <w:rPr>
          <w:rFonts w:ascii="Calibri" w:hAnsi="Calibri" w:cs="Calibri"/>
          <w:color w:val="000000"/>
          <w:sz w:val="22"/>
          <w:szCs w:val="22"/>
        </w:rPr>
      </w:pPr>
      <w:r w:rsidRPr="003C6718">
        <w:rPr>
          <w:rFonts w:ascii="Calibri" w:hAnsi="Calibri" w:cs="Calibri"/>
          <w:color w:val="000000"/>
          <w:sz w:val="22"/>
          <w:szCs w:val="22"/>
        </w:rPr>
        <w:t>Объязателное наличие документов, удостоверяющих качество используемых материалов и их соотвтствие стандартам, техническим и другим нормативным требованиям.</w:t>
      </w:r>
    </w:p>
    <w:p w:rsidR="003C6718" w:rsidRPr="003C6718" w:rsidRDefault="003C6718" w:rsidP="003C6718">
      <w:pPr>
        <w:pStyle w:val="BodyTextIndent2"/>
        <w:spacing w:line="240" w:lineRule="auto"/>
        <w:ind w:firstLine="360"/>
        <w:rPr>
          <w:rFonts w:ascii="Calibri" w:hAnsi="Calibri" w:cs="Calibri"/>
          <w:color w:val="000000"/>
          <w:sz w:val="22"/>
          <w:szCs w:val="22"/>
        </w:rPr>
      </w:pPr>
      <w:r w:rsidRPr="003C6718">
        <w:rPr>
          <w:rFonts w:ascii="Calibri" w:hAnsi="Calibri" w:cs="Calibri"/>
          <w:color w:val="000000"/>
          <w:sz w:val="22"/>
          <w:szCs w:val="22"/>
        </w:rPr>
        <w:t>Составление скрытых актов работ при участии заинтересованных сторон.</w:t>
      </w:r>
    </w:p>
    <w:p w:rsidR="003C6718" w:rsidRPr="003C6718" w:rsidRDefault="003C6718" w:rsidP="003C6718">
      <w:pPr>
        <w:widowControl w:val="0"/>
        <w:spacing w:after="160"/>
        <w:ind w:firstLine="360"/>
        <w:jc w:val="both"/>
        <w:rPr>
          <w:rFonts w:ascii="Calibri" w:hAnsi="Calibri" w:cs="Calibri"/>
          <w:color w:val="000000"/>
          <w:sz w:val="22"/>
          <w:szCs w:val="22"/>
        </w:rPr>
      </w:pPr>
      <w:r w:rsidRPr="003C6718">
        <w:rPr>
          <w:rFonts w:ascii="Calibri" w:hAnsi="Calibri" w:cs="Calibri"/>
          <w:color w:val="000000"/>
          <w:sz w:val="22"/>
          <w:szCs w:val="22"/>
        </w:rPr>
        <w:t>Подрядчик объязан в течении 1 месяца со дня вступления в силу договора изучить проектно-сметную документацию и при обнаружении несоответствий в письменном виде сообщить об этом заказчику.</w:t>
      </w:r>
    </w:p>
    <w:p w:rsidR="009307B3" w:rsidRDefault="009307B3" w:rsidP="009307B3">
      <w:pPr>
        <w:widowControl w:val="0"/>
        <w:spacing w:after="160" w:line="360" w:lineRule="auto"/>
        <w:ind w:firstLine="567"/>
        <w:jc w:val="both"/>
        <w:rPr>
          <w:rFonts w:ascii="Calibri" w:hAnsi="Calibri" w:cs="Calibri"/>
          <w:color w:val="000000"/>
          <w:sz w:val="22"/>
          <w:szCs w:val="22"/>
        </w:rPr>
      </w:pPr>
    </w:p>
    <w:p w:rsidR="009307B3" w:rsidRPr="009307B3" w:rsidRDefault="009307B3" w:rsidP="009307B3">
      <w:pPr>
        <w:widowControl w:val="0"/>
        <w:spacing w:after="160" w:line="360" w:lineRule="auto"/>
        <w:ind w:firstLine="567"/>
        <w:jc w:val="both"/>
        <w:rPr>
          <w:rFonts w:ascii="Calibri" w:hAnsi="Calibri" w:cs="Calibri"/>
          <w:color w:val="00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744064" w:rsidRDefault="00BB28C8" w:rsidP="00744064">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744064">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Pr="009F3DC7" w:rsidRDefault="00BB28C8" w:rsidP="00744064">
      <w:pPr>
        <w:jc w:val="right"/>
        <w:rPr>
          <w:rFonts w:ascii="GHEA Grapalat" w:hAnsi="GHEA Grapalat" w:cs="Arial"/>
          <w:i/>
        </w:rPr>
      </w:pPr>
      <w:r>
        <w:rPr>
          <w:rFonts w:ascii="GHEA Grapalat" w:hAnsi="GHEA Grapalat"/>
          <w:i/>
        </w:rPr>
        <w:br w:type="page"/>
      </w:r>
      <w:r w:rsidRPr="009F3DC7">
        <w:rPr>
          <w:rFonts w:ascii="GHEA Grapalat" w:hAnsi="GHEA Grapalat"/>
          <w:i/>
        </w:rPr>
        <w:lastRenderedPageBreak/>
        <w:t>Приложение № 2</w:t>
      </w:r>
    </w:p>
    <w:p w:rsidR="00744064" w:rsidRPr="009F3DC7" w:rsidRDefault="00744064" w:rsidP="00744064">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D26DE">
        <w:rPr>
          <w:rFonts w:ascii="GHEA Grapalat" w:hAnsi="GHEA Grapalat"/>
          <w:b/>
        </w:rPr>
        <w:t xml:space="preserve"> </w:t>
      </w:r>
      <w:r>
        <w:rPr>
          <w:rFonts w:ascii="GHEA Grapalat" w:hAnsi="GHEA Grapalat"/>
          <w:b/>
        </w:rPr>
        <w:t>ЕГС-BMAShDzB-2</w:t>
      </w:r>
      <w:r w:rsidRPr="00F73319">
        <w:rPr>
          <w:rFonts w:ascii="GHEA Grapalat" w:hAnsi="GHEA Grapalat"/>
          <w:b/>
        </w:rPr>
        <w:t>6</w:t>
      </w:r>
      <w:r>
        <w:rPr>
          <w:rFonts w:ascii="GHEA Grapalat" w:hAnsi="GHEA Grapalat"/>
          <w:b/>
        </w:rPr>
        <w:t>/</w:t>
      </w:r>
      <w:r w:rsidR="00B749AF" w:rsidRPr="00F73319">
        <w:rPr>
          <w:rFonts w:ascii="GHEA Grapalat" w:hAnsi="GHEA Grapalat"/>
          <w:b/>
        </w:rPr>
        <w:t>3</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346C14">
        <w:rPr>
          <w:rFonts w:ascii="GHEA Grapalat" w:hAnsi="GHEA Grapalat"/>
          <w:i/>
        </w:rPr>
        <w:t>2</w:t>
      </w:r>
      <w:r w:rsidRPr="00F73319">
        <w:rPr>
          <w:rFonts w:ascii="GHEA Grapalat" w:hAnsi="GHEA Grapalat"/>
          <w:i/>
        </w:rPr>
        <w:t>6</w:t>
      </w:r>
      <w:r w:rsidRPr="009F3DC7">
        <w:rPr>
          <w:rFonts w:ascii="GHEA Grapalat" w:hAnsi="GHEA Grapalat"/>
          <w:i/>
        </w:rPr>
        <w:t>г.</w:t>
      </w:r>
    </w:p>
    <w:p w:rsidR="00BB28C8" w:rsidRPr="00CD2E1D" w:rsidRDefault="00BB28C8" w:rsidP="00BB28C8">
      <w:pPr>
        <w:widowControl w:val="0"/>
        <w:spacing w:after="160" w:line="360" w:lineRule="auto"/>
        <w:ind w:firstLine="567"/>
        <w:jc w:val="center"/>
        <w:rPr>
          <w:rFonts w:ascii="GHEA Grapalat" w:hAnsi="GHEA Grapalat"/>
          <w:b/>
          <w:lang w:val="hy-AM"/>
        </w:rPr>
      </w:pPr>
      <w:r w:rsidRPr="009F3DC7">
        <w:rPr>
          <w:rFonts w:ascii="GHEA Grapalat" w:hAnsi="GHEA Grapalat"/>
          <w:b/>
        </w:rPr>
        <w:t>КАЛЕНДАРНЫЙ ГРАФИК</w:t>
      </w:r>
      <w:r w:rsidR="00CD2E1D">
        <w:rPr>
          <w:rFonts w:ascii="GHEA Grapalat" w:hAnsi="GHEA Grapalat"/>
          <w:b/>
          <w:lang w:val="hy-AM"/>
        </w:rPr>
        <w:t>*</w:t>
      </w:r>
    </w:p>
    <w:p w:rsidR="00BB28C8" w:rsidRPr="00551F6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51F60" w:rsidRPr="00F73319">
        <w:rPr>
          <w:rFonts w:ascii="GHEA Grapalat" w:hAnsi="GHEA Grapalat"/>
          <w:b/>
        </w:rPr>
        <w:t>ПО Р</w:t>
      </w:r>
      <w:r w:rsidR="00551F60" w:rsidRPr="00551F60">
        <w:rPr>
          <w:rFonts w:ascii="GHEA Grapalat" w:hAnsi="GHEA Grapalat"/>
          <w:b/>
        </w:rPr>
        <w:t>ЕКОНСТРУКЦИИ СЕТИ НАРУЖНОГО ОСВЕЩЕНИЯ УЛИЦЫ КИЕВЯНА Г.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1"/>
        <w:gridCol w:w="4448"/>
        <w:gridCol w:w="2917"/>
        <w:gridCol w:w="1440"/>
      </w:tblGrid>
      <w:tr w:rsidR="00BB28C8" w:rsidRPr="009F3DC7" w:rsidTr="00B749AF">
        <w:trPr>
          <w:cantSplit/>
          <w:jc w:val="center"/>
        </w:trPr>
        <w:tc>
          <w:tcPr>
            <w:tcW w:w="1011"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448"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357"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6"/>
              <w:t>**</w:t>
            </w:r>
          </w:p>
        </w:tc>
      </w:tr>
      <w:tr w:rsidR="00BB28C8" w:rsidRPr="009F3DC7" w:rsidTr="00B749AF">
        <w:trPr>
          <w:cantSplit/>
          <w:trHeight w:val="586"/>
          <w:jc w:val="center"/>
        </w:trPr>
        <w:tc>
          <w:tcPr>
            <w:tcW w:w="1011"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448" w:type="dxa"/>
            <w:vMerge/>
          </w:tcPr>
          <w:p w:rsidR="00BB28C8" w:rsidRPr="00517562" w:rsidRDefault="00BB28C8" w:rsidP="003D2146">
            <w:pPr>
              <w:widowControl w:val="0"/>
              <w:spacing w:after="120"/>
              <w:rPr>
                <w:rFonts w:ascii="GHEA Grapalat" w:hAnsi="GHEA Grapalat"/>
                <w:sz w:val="20"/>
                <w:szCs w:val="20"/>
              </w:rPr>
            </w:pPr>
          </w:p>
        </w:tc>
        <w:tc>
          <w:tcPr>
            <w:tcW w:w="2917"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51F60" w:rsidRPr="009F3DC7" w:rsidTr="00B749AF">
        <w:trPr>
          <w:trHeight w:val="586"/>
          <w:jc w:val="center"/>
        </w:trPr>
        <w:tc>
          <w:tcPr>
            <w:tcW w:w="1011" w:type="dxa"/>
            <w:vAlign w:val="center"/>
          </w:tcPr>
          <w:p w:rsidR="00551F60" w:rsidRPr="00517562" w:rsidRDefault="00551F60" w:rsidP="00551F60">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448" w:type="dxa"/>
            <w:vAlign w:val="center"/>
          </w:tcPr>
          <w:p w:rsidR="00551F60" w:rsidRPr="00517562" w:rsidRDefault="00B749AF" w:rsidP="00551F60">
            <w:pPr>
              <w:widowControl w:val="0"/>
              <w:spacing w:after="120"/>
              <w:rPr>
                <w:rFonts w:ascii="GHEA Grapalat" w:hAnsi="GHEA Grapalat"/>
                <w:sz w:val="20"/>
                <w:szCs w:val="20"/>
              </w:rPr>
            </w:pPr>
            <w:r w:rsidRPr="00CC60F8">
              <w:rPr>
                <w:rFonts w:ascii="GHEA Grapalat" w:hAnsi="GHEA Grapalat"/>
                <w:b/>
              </w:rPr>
              <w:t>РАБОТ</w:t>
            </w:r>
            <w:r w:rsidRPr="00F73319">
              <w:rPr>
                <w:rFonts w:ascii="GHEA Grapalat" w:hAnsi="GHEA Grapalat"/>
                <w:b/>
              </w:rPr>
              <w:t>Ы</w:t>
            </w:r>
            <w:r w:rsidRPr="00CC60F8">
              <w:rPr>
                <w:rFonts w:ascii="GHEA Grapalat" w:hAnsi="GHEA Grapalat"/>
                <w:b/>
              </w:rPr>
              <w:t xml:space="preserve"> ПО РЕКОНСТРУКЦИИ </w:t>
            </w:r>
            <w:r w:rsidRPr="00F532C9">
              <w:rPr>
                <w:rFonts w:ascii="GHEA Grapalat" w:hAnsi="GHEA Grapalat"/>
                <w:b/>
                <w:sz w:val="26"/>
              </w:rPr>
              <w:t>СЕТИ НАРУЖНО</w:t>
            </w:r>
            <w:r w:rsidRPr="00F73319">
              <w:rPr>
                <w:rFonts w:ascii="GHEA Grapalat" w:hAnsi="GHEA Grapalat"/>
                <w:b/>
                <w:sz w:val="26"/>
              </w:rPr>
              <w:t>ГО</w:t>
            </w:r>
            <w:r w:rsidRPr="00F532C9">
              <w:rPr>
                <w:rFonts w:ascii="GHEA Grapalat" w:hAnsi="GHEA Grapalat"/>
                <w:b/>
                <w:sz w:val="26"/>
              </w:rPr>
              <w:t xml:space="preserve"> ОСВЕЩЕНИ</w:t>
            </w:r>
            <w:r w:rsidRPr="00F73319">
              <w:rPr>
                <w:rFonts w:ascii="GHEA Grapalat" w:hAnsi="GHEA Grapalat"/>
                <w:b/>
                <w:sz w:val="26"/>
              </w:rPr>
              <w:t xml:space="preserve">Я </w:t>
            </w:r>
            <w:r w:rsidRPr="00F532C9">
              <w:rPr>
                <w:rFonts w:ascii="GHEA Grapalat" w:hAnsi="GHEA Grapalat"/>
                <w:b/>
                <w:sz w:val="26"/>
              </w:rPr>
              <w:t xml:space="preserve">ПРОСПЕКТА АЗАТУТЯНА ОТ ГЛАВНОГО ВХОДА В ПАРК ПОБЕДЫ ДО УЛИЦЫ БАБАЯНА И РЕКОНСТРУКЦИИ СЕТИ ХУДОЖЕСТВЕННОГО ОСВЕЩЕНИЯ АРКИ ГЛАВНОГО ВХОДА В ПАРК ПОБЕДЫ </w:t>
            </w:r>
            <w:r w:rsidRPr="00CC60F8">
              <w:rPr>
                <w:rFonts w:ascii="GHEA Grapalat" w:hAnsi="GHEA Grapalat"/>
                <w:b/>
              </w:rPr>
              <w:t>Г. ЕРЕВАНА</w:t>
            </w:r>
          </w:p>
        </w:tc>
        <w:tc>
          <w:tcPr>
            <w:tcW w:w="2917" w:type="dxa"/>
          </w:tcPr>
          <w:p w:rsidR="00551F60" w:rsidRDefault="00551F60" w:rsidP="00551F60">
            <w:pPr>
              <w:widowControl w:val="0"/>
              <w:spacing w:after="120"/>
              <w:rPr>
                <w:rFonts w:ascii="GHEA Grapalat" w:hAnsi="GHEA Grapalat"/>
                <w:sz w:val="22"/>
                <w:szCs w:val="22"/>
              </w:rPr>
            </w:pPr>
            <w:r>
              <w:rPr>
                <w:rFonts w:ascii="GHEA Grapalat" w:hAnsi="GHEA Grapalat"/>
                <w:sz w:val="22"/>
                <w:szCs w:val="22"/>
              </w:rPr>
              <w:t>со дня вступления в силу договора подряда и договора на оказание услуг по техническому контролю (договора о предоставлении финансовых ресурсов)</w:t>
            </w:r>
          </w:p>
        </w:tc>
        <w:tc>
          <w:tcPr>
            <w:tcW w:w="1440" w:type="dxa"/>
            <w:vAlign w:val="center"/>
          </w:tcPr>
          <w:p w:rsidR="00551F60" w:rsidRDefault="00B749AF" w:rsidP="007F3ED2">
            <w:pPr>
              <w:widowControl w:val="0"/>
              <w:spacing w:after="120"/>
              <w:jc w:val="center"/>
              <w:rPr>
                <w:rFonts w:ascii="GHEA Grapalat" w:hAnsi="GHEA Grapalat" w:cs="Calibri"/>
                <w:color w:val="000000"/>
                <w:sz w:val="20"/>
                <w:szCs w:val="20"/>
              </w:rPr>
            </w:pPr>
            <w:r>
              <w:rPr>
                <w:rFonts w:ascii="GHEA Grapalat" w:hAnsi="GHEA Grapalat" w:cs="Calibri"/>
                <w:color w:val="000000"/>
                <w:sz w:val="20"/>
                <w:szCs w:val="20"/>
                <w:lang w:val="en-US"/>
              </w:rPr>
              <w:t>6</w:t>
            </w:r>
            <w:r w:rsidR="00551F60">
              <w:rPr>
                <w:rFonts w:ascii="GHEA Grapalat" w:hAnsi="GHEA Grapalat" w:cs="Calibri"/>
                <w:color w:val="000000"/>
                <w:sz w:val="20"/>
                <w:szCs w:val="20"/>
                <w:lang w:val="en-US"/>
              </w:rPr>
              <w:t>0</w:t>
            </w:r>
            <w:r w:rsidR="00551F60">
              <w:rPr>
                <w:rFonts w:ascii="GHEA Grapalat" w:hAnsi="GHEA Grapalat" w:cs="Calibri"/>
                <w:color w:val="000000"/>
                <w:sz w:val="20"/>
                <w:szCs w:val="20"/>
              </w:rPr>
              <w:t>-й календарный день включительно,</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08563D" w:rsidRPr="00124BE9" w:rsidRDefault="0008563D" w:rsidP="0008563D">
      <w:pPr>
        <w:pStyle w:val="FootnoteText"/>
        <w:widowControl w:val="0"/>
        <w:jc w:val="both"/>
      </w:pPr>
      <w:r>
        <w:rPr>
          <w:rFonts w:ascii="GHEA Grapalat" w:hAnsi="GHEA Grapalat"/>
          <w:i/>
          <w:lang w:val="hy-AM"/>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 xml:space="preserve">выполненить работу </w:t>
      </w:r>
      <w:r w:rsidRPr="00D97342">
        <w:rPr>
          <w:rFonts w:ascii="GHEA Grapalat" w:hAnsi="GHEA Grapalat"/>
          <w:i/>
        </w:rPr>
        <w:t>в более короткий срок</w:t>
      </w:r>
      <w:r>
        <w:rPr>
          <w:rFonts w:ascii="GHEA Grapalat" w:hAnsi="GHEA Grapalat"/>
          <w:i/>
        </w:rPr>
        <w:t>.</w:t>
      </w:r>
      <w:r w:rsidRPr="00124BE9">
        <w:rPr>
          <w:rFonts w:ascii="GHEA Grapalat" w:hAnsi="GHEA Grapalat"/>
          <w:i/>
        </w:rPr>
        <w:t>.</w:t>
      </w:r>
    </w:p>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Pr="00346C14">
        <w:rPr>
          <w:rFonts w:ascii="GHEA Grapalat" w:hAnsi="GHEA Grapalat"/>
          <w:i/>
        </w:rPr>
        <w:t xml:space="preserve"> </w:t>
      </w:r>
      <w:r>
        <w:rPr>
          <w:rFonts w:ascii="GHEA Grapalat" w:hAnsi="GHEA Grapalat"/>
          <w:b/>
        </w:rPr>
        <w:t>ЕГС-BMAShDzB-2</w:t>
      </w:r>
      <w:r w:rsidRPr="00F73319">
        <w:rPr>
          <w:rFonts w:ascii="GHEA Grapalat" w:hAnsi="GHEA Grapalat"/>
          <w:b/>
        </w:rPr>
        <w:t>6</w:t>
      </w:r>
      <w:r>
        <w:rPr>
          <w:rFonts w:ascii="GHEA Grapalat" w:hAnsi="GHEA Grapalat"/>
          <w:b/>
        </w:rPr>
        <w:t>/</w:t>
      </w:r>
      <w:r w:rsidR="00B749AF" w:rsidRPr="00F73319">
        <w:rPr>
          <w:rFonts w:ascii="GHEA Grapalat" w:hAnsi="GHEA Grapalat"/>
          <w:b/>
        </w:rPr>
        <w:t>3</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346C14">
        <w:rPr>
          <w:rFonts w:ascii="GHEA Grapalat" w:hAnsi="GHEA Grapalat"/>
          <w:i/>
        </w:rPr>
        <w:t>2</w:t>
      </w:r>
      <w:r w:rsidRPr="00F73319">
        <w:rPr>
          <w:rFonts w:ascii="GHEA Grapalat" w:hAnsi="GHEA Grapalat"/>
          <w:i/>
        </w:rPr>
        <w:t>6</w:t>
      </w:r>
      <w:r w:rsidRPr="009F3DC7">
        <w:rPr>
          <w:rFonts w:ascii="GHEA Grapalat" w:hAnsi="GHEA Grapalat"/>
          <w:i/>
        </w:rPr>
        <w:t>г.</w:t>
      </w:r>
    </w:p>
    <w:p w:rsidR="00F804CA" w:rsidRDefault="00F804CA" w:rsidP="00F804C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rsidR="00F804CA" w:rsidRPr="001B30FD" w:rsidRDefault="00F804CA" w:rsidP="00F804CA">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1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3"/>
        <w:gridCol w:w="2293"/>
        <w:gridCol w:w="3438"/>
        <w:gridCol w:w="2056"/>
        <w:gridCol w:w="1208"/>
      </w:tblGrid>
      <w:tr w:rsidR="00F804CA" w:rsidRPr="00576215" w:rsidTr="00710AC3">
        <w:trPr>
          <w:jc w:val="center"/>
        </w:trPr>
        <w:tc>
          <w:tcPr>
            <w:tcW w:w="11208" w:type="dxa"/>
            <w:gridSpan w:val="5"/>
            <w:vAlign w:val="center"/>
          </w:tcPr>
          <w:p w:rsidR="00F804CA" w:rsidRPr="001C4292" w:rsidRDefault="00F804CA" w:rsidP="00710AC3">
            <w:pPr>
              <w:widowControl w:val="0"/>
              <w:spacing w:after="120"/>
              <w:jc w:val="center"/>
              <w:rPr>
                <w:rFonts w:ascii="GHEA Grapalat" w:hAnsi="GHEA Grapalat"/>
                <w:szCs w:val="20"/>
              </w:rPr>
            </w:pPr>
            <w:r w:rsidRPr="001B30FD">
              <w:rPr>
                <w:rFonts w:ascii="GHEA Grapalat" w:hAnsi="GHEA Grapalat"/>
                <w:sz w:val="22"/>
                <w:szCs w:val="16"/>
              </w:rPr>
              <w:t>Работа</w:t>
            </w:r>
          </w:p>
        </w:tc>
      </w:tr>
      <w:tr w:rsidR="00F804CA" w:rsidRPr="00576215" w:rsidTr="00B749AF">
        <w:trPr>
          <w:jc w:val="center"/>
        </w:trPr>
        <w:tc>
          <w:tcPr>
            <w:tcW w:w="0" w:type="auto"/>
            <w:vAlign w:val="center"/>
          </w:tcPr>
          <w:p w:rsidR="00F804CA" w:rsidRPr="00E9005B" w:rsidRDefault="00F804CA" w:rsidP="00710AC3">
            <w:pPr>
              <w:widowControl w:val="0"/>
              <w:spacing w:after="120"/>
              <w:jc w:val="center"/>
              <w:rPr>
                <w:rFonts w:ascii="GHEA Grapalat" w:hAnsi="GHEA Grapalat"/>
                <w:szCs w:val="20"/>
              </w:rPr>
            </w:pPr>
            <w:r w:rsidRPr="00E9005B">
              <w:rPr>
                <w:rFonts w:ascii="GHEA Grapalat" w:hAnsi="GHEA Grapalat"/>
                <w:szCs w:val="20"/>
              </w:rPr>
              <w:t>номер предусмотренного приглашением лота</w:t>
            </w:r>
          </w:p>
        </w:tc>
        <w:tc>
          <w:tcPr>
            <w:tcW w:w="2293" w:type="dxa"/>
            <w:vAlign w:val="center"/>
          </w:tcPr>
          <w:p w:rsidR="00F804CA" w:rsidRPr="00E9005B" w:rsidRDefault="00F804CA" w:rsidP="00710AC3">
            <w:pPr>
              <w:widowControl w:val="0"/>
              <w:spacing w:after="120"/>
              <w:jc w:val="center"/>
              <w:rPr>
                <w:rFonts w:ascii="GHEA Grapalat" w:hAnsi="GHEA Grapalat"/>
                <w:szCs w:val="20"/>
              </w:rPr>
            </w:pPr>
            <w:r w:rsidRPr="00E9005B">
              <w:rPr>
                <w:rFonts w:ascii="GHEA Grapalat" w:hAnsi="GHEA Grapalat"/>
                <w:szCs w:val="20"/>
              </w:rPr>
              <w:t>промежуточный код, предусмотренный планом закупок по классификации ЕЗК (CPV)</w:t>
            </w:r>
          </w:p>
        </w:tc>
        <w:tc>
          <w:tcPr>
            <w:tcW w:w="3438" w:type="dxa"/>
            <w:vAlign w:val="center"/>
          </w:tcPr>
          <w:p w:rsidR="00F804CA" w:rsidRPr="00E9005B" w:rsidRDefault="00F804CA" w:rsidP="00710AC3">
            <w:pPr>
              <w:widowControl w:val="0"/>
              <w:spacing w:after="120"/>
              <w:jc w:val="center"/>
              <w:rPr>
                <w:rFonts w:ascii="GHEA Grapalat" w:hAnsi="GHEA Grapalat"/>
                <w:szCs w:val="20"/>
              </w:rPr>
            </w:pPr>
            <w:r w:rsidRPr="00E9005B">
              <w:rPr>
                <w:rFonts w:ascii="GHEA Grapalat" w:hAnsi="GHEA Grapalat"/>
                <w:szCs w:val="20"/>
              </w:rPr>
              <w:t>наименование</w:t>
            </w:r>
          </w:p>
        </w:tc>
        <w:tc>
          <w:tcPr>
            <w:tcW w:w="3264" w:type="dxa"/>
            <w:gridSpan w:val="2"/>
            <w:vAlign w:val="center"/>
          </w:tcPr>
          <w:p w:rsidR="00F804CA" w:rsidRPr="00004CC4" w:rsidRDefault="00F804CA" w:rsidP="00710AC3">
            <w:pPr>
              <w:widowControl w:val="0"/>
              <w:spacing w:after="120"/>
              <w:jc w:val="center"/>
              <w:rPr>
                <w:rFonts w:ascii="GHEA Grapalat" w:hAnsi="GHEA Grapalat"/>
                <w:szCs w:val="20"/>
              </w:rPr>
            </w:pPr>
            <w:r w:rsidRPr="00E9005B">
              <w:rPr>
                <w:rFonts w:ascii="GHEA Grapalat" w:hAnsi="GHEA Grapalat"/>
                <w:szCs w:val="20"/>
              </w:rPr>
              <w:t xml:space="preserve">Оплату товара предусматривается произвести </w:t>
            </w:r>
            <w:r w:rsidRPr="00004CC4">
              <w:rPr>
                <w:rFonts w:ascii="GHEA Grapalat" w:hAnsi="GHEA Grapalat"/>
                <w:szCs w:val="20"/>
              </w:rPr>
              <w:t>в 202</w:t>
            </w:r>
            <w:r w:rsidR="00710AC3" w:rsidRPr="00F73319">
              <w:rPr>
                <w:rFonts w:ascii="GHEA Grapalat" w:hAnsi="GHEA Grapalat"/>
                <w:szCs w:val="20"/>
              </w:rPr>
              <w:t>6</w:t>
            </w:r>
            <w:r w:rsidRPr="00346C14">
              <w:rPr>
                <w:rFonts w:ascii="GHEA Grapalat" w:hAnsi="GHEA Grapalat"/>
                <w:szCs w:val="20"/>
              </w:rPr>
              <w:t xml:space="preserve"> </w:t>
            </w:r>
            <w:r w:rsidRPr="00004CC4">
              <w:rPr>
                <w:rFonts w:ascii="GHEA Grapalat" w:hAnsi="GHEA Grapalat"/>
                <w:szCs w:val="20"/>
              </w:rPr>
              <w:t>г</w:t>
            </w:r>
          </w:p>
          <w:p w:rsidR="00F804CA" w:rsidRPr="00E9005B" w:rsidRDefault="00F804CA" w:rsidP="00710AC3">
            <w:pPr>
              <w:widowControl w:val="0"/>
              <w:spacing w:after="120"/>
              <w:jc w:val="center"/>
              <w:rPr>
                <w:rFonts w:ascii="GHEA Grapalat" w:hAnsi="GHEA Grapalat"/>
                <w:szCs w:val="20"/>
              </w:rPr>
            </w:pPr>
          </w:p>
        </w:tc>
      </w:tr>
      <w:tr w:rsidR="00F804CA" w:rsidRPr="00576215" w:rsidTr="00B749AF">
        <w:trPr>
          <w:jc w:val="center"/>
        </w:trPr>
        <w:tc>
          <w:tcPr>
            <w:tcW w:w="0" w:type="auto"/>
            <w:vAlign w:val="center"/>
          </w:tcPr>
          <w:p w:rsidR="00F804CA" w:rsidRPr="00752623" w:rsidRDefault="00F804CA" w:rsidP="00710AC3">
            <w:pPr>
              <w:jc w:val="center"/>
              <w:rPr>
                <w:rFonts w:ascii="GHEA Grapalat" w:hAnsi="GHEA Grapalat"/>
                <w:sz w:val="20"/>
                <w:lang w:val="es-ES"/>
              </w:rPr>
            </w:pPr>
            <w:r>
              <w:rPr>
                <w:rFonts w:ascii="GHEA Grapalat" w:hAnsi="GHEA Grapalat"/>
                <w:sz w:val="20"/>
                <w:lang w:val="es-ES"/>
              </w:rPr>
              <w:t>1</w:t>
            </w:r>
          </w:p>
        </w:tc>
        <w:tc>
          <w:tcPr>
            <w:tcW w:w="2293" w:type="dxa"/>
            <w:vAlign w:val="center"/>
          </w:tcPr>
          <w:p w:rsidR="00F804CA" w:rsidRDefault="00F804CA" w:rsidP="00F804CA">
            <w:pPr>
              <w:jc w:val="center"/>
              <w:rPr>
                <w:rFonts w:ascii="Arial Unicode" w:hAnsi="Arial Unicode" w:cs="Arial"/>
                <w:sz w:val="22"/>
                <w:szCs w:val="22"/>
              </w:rPr>
            </w:pPr>
            <w:r w:rsidRPr="002D470B">
              <w:rPr>
                <w:rFonts w:ascii="GHEA Grapalat" w:hAnsi="GHEA Grapalat" w:cs="Sylfaen"/>
                <w:color w:val="000000" w:themeColor="text1"/>
                <w:sz w:val="20"/>
                <w:szCs w:val="20"/>
              </w:rPr>
              <w:t>45221142</w:t>
            </w:r>
          </w:p>
        </w:tc>
        <w:tc>
          <w:tcPr>
            <w:tcW w:w="3438" w:type="dxa"/>
            <w:vAlign w:val="center"/>
          </w:tcPr>
          <w:p w:rsidR="00F804CA" w:rsidRDefault="00B749AF" w:rsidP="00710AC3">
            <w:pPr>
              <w:jc w:val="center"/>
            </w:pPr>
            <w:r w:rsidRPr="00B749AF">
              <w:rPr>
                <w:rFonts w:ascii="GHEA Grapalat" w:hAnsi="GHEA Grapalat"/>
                <w:b/>
                <w:sz w:val="22"/>
              </w:rPr>
              <w:t>РАБОТ</w:t>
            </w:r>
            <w:r w:rsidRPr="00F73319">
              <w:rPr>
                <w:rFonts w:ascii="GHEA Grapalat" w:hAnsi="GHEA Grapalat"/>
                <w:b/>
                <w:sz w:val="22"/>
              </w:rPr>
              <w:t>Ы</w:t>
            </w:r>
            <w:r w:rsidRPr="00B749AF">
              <w:rPr>
                <w:rFonts w:ascii="GHEA Grapalat" w:hAnsi="GHEA Grapalat"/>
                <w:b/>
                <w:sz w:val="22"/>
              </w:rPr>
              <w:t xml:space="preserve"> ПО РЕКОНСТРУКЦИИ </w:t>
            </w:r>
            <w:r w:rsidRPr="00B749AF">
              <w:rPr>
                <w:rFonts w:ascii="GHEA Grapalat" w:hAnsi="GHEA Grapalat"/>
                <w:b/>
              </w:rPr>
              <w:t>СЕТИ НАРУЖНО</w:t>
            </w:r>
            <w:r w:rsidRPr="00F73319">
              <w:rPr>
                <w:rFonts w:ascii="GHEA Grapalat" w:hAnsi="GHEA Grapalat"/>
                <w:b/>
              </w:rPr>
              <w:t>ГО</w:t>
            </w:r>
            <w:r w:rsidRPr="00B749AF">
              <w:rPr>
                <w:rFonts w:ascii="GHEA Grapalat" w:hAnsi="GHEA Grapalat"/>
                <w:b/>
              </w:rPr>
              <w:t xml:space="preserve"> ОСВЕЩЕНИ</w:t>
            </w:r>
            <w:r w:rsidRPr="00F73319">
              <w:rPr>
                <w:rFonts w:ascii="GHEA Grapalat" w:hAnsi="GHEA Grapalat"/>
                <w:b/>
              </w:rPr>
              <w:t xml:space="preserve">Я </w:t>
            </w:r>
            <w:r w:rsidRPr="00B749AF">
              <w:rPr>
                <w:rFonts w:ascii="GHEA Grapalat" w:hAnsi="GHEA Grapalat"/>
                <w:b/>
              </w:rPr>
              <w:t xml:space="preserve">ПРОСПЕКТА АЗАТУТЯНА ОТ ГЛАВНОГО ВХОДА В ПАРК ПОБЕДЫ ДО УЛИЦЫ БАБАЯНА И РЕКОНСТРУКЦИИ СЕТИ ХУДОЖЕСТВЕННОГО ОСВЕЩЕНИЯ АРКИ ГЛАВНОГО ВХОДА В ПАРК ПОБЕДЫ </w:t>
            </w:r>
            <w:r w:rsidRPr="00B749AF">
              <w:rPr>
                <w:rFonts w:ascii="GHEA Grapalat" w:hAnsi="GHEA Grapalat"/>
                <w:b/>
                <w:sz w:val="22"/>
              </w:rPr>
              <w:t>Г. ЕРЕВАНА</w:t>
            </w:r>
          </w:p>
        </w:tc>
        <w:tc>
          <w:tcPr>
            <w:tcW w:w="2056" w:type="dxa"/>
            <w:vAlign w:val="center"/>
          </w:tcPr>
          <w:p w:rsidR="00F804CA" w:rsidRPr="00E9005B" w:rsidRDefault="00F804CA" w:rsidP="00710AC3">
            <w:pPr>
              <w:widowControl w:val="0"/>
              <w:spacing w:after="120"/>
              <w:ind w:right="-7"/>
              <w:jc w:val="center"/>
              <w:rPr>
                <w:rFonts w:ascii="GHEA Grapalat" w:hAnsi="GHEA Grapalat"/>
                <w:szCs w:val="20"/>
              </w:rPr>
            </w:pPr>
            <w:r w:rsidRPr="002D1781">
              <w:rPr>
                <w:rFonts w:ascii="GHEA Grapalat" w:hAnsi="GHEA Grapalat"/>
                <w:szCs w:val="20"/>
              </w:rPr>
              <w:t xml:space="preserve">Оплата производится в течение </w:t>
            </w:r>
            <w:r w:rsidRPr="00346C14">
              <w:rPr>
                <w:rFonts w:ascii="GHEA Grapalat" w:hAnsi="GHEA Grapalat"/>
                <w:szCs w:val="20"/>
              </w:rPr>
              <w:t>5</w:t>
            </w:r>
            <w:r w:rsidRPr="002D1781">
              <w:rPr>
                <w:rFonts w:ascii="GHEA Grapalat" w:hAnsi="GHEA Grapalat"/>
                <w:szCs w:val="20"/>
              </w:rPr>
              <w:t xml:space="preserve"> (</w:t>
            </w:r>
            <w:r w:rsidRPr="00346C14">
              <w:rPr>
                <w:rFonts w:ascii="GHEA Grapalat" w:hAnsi="GHEA Grapalat"/>
                <w:szCs w:val="20"/>
              </w:rPr>
              <w:t>пя</w:t>
            </w:r>
            <w:r w:rsidRPr="002D1781">
              <w:rPr>
                <w:rFonts w:ascii="GHEA Grapalat" w:hAnsi="GHEA Grapalat"/>
                <w:szCs w:val="20"/>
              </w:rPr>
              <w:t xml:space="preserve">ти) </w:t>
            </w:r>
            <w:r w:rsidRPr="003F3CF4">
              <w:rPr>
                <w:rFonts w:ascii="GHEA Grapalat" w:hAnsi="GHEA Grapalat"/>
                <w:lang w:val="hy-AM"/>
              </w:rPr>
              <w:t xml:space="preserve">рабочих </w:t>
            </w:r>
            <w:r w:rsidRPr="007F5FB4">
              <w:rPr>
                <w:rFonts w:ascii="GHEA Grapalat" w:hAnsi="GHEA Grapalat"/>
              </w:rPr>
              <w:t xml:space="preserve">дней </w:t>
            </w:r>
            <w:r w:rsidRPr="002D1781">
              <w:rPr>
                <w:rFonts w:ascii="GHEA Grapalat" w:hAnsi="GHEA Grapalat"/>
                <w:szCs w:val="20"/>
              </w:rPr>
              <w:t xml:space="preserve">с </w:t>
            </w:r>
            <w:r w:rsidRPr="0095542C">
              <w:rPr>
                <w:rFonts w:ascii="GHEA Grapalat" w:hAnsi="GHEA Grapalat"/>
              </w:rPr>
              <w:t xml:space="preserve">момента принятия </w:t>
            </w:r>
            <w:r w:rsidRPr="001F7081">
              <w:rPr>
                <w:rFonts w:ascii="GHEA Grapalat" w:hAnsi="GHEA Grapalat"/>
              </w:rPr>
              <w:t>работ</w:t>
            </w:r>
            <w:r w:rsidRPr="0095542C">
              <w:rPr>
                <w:rFonts w:ascii="GHEA Grapalat" w:hAnsi="GHEA Grapalat"/>
              </w:rPr>
              <w:t xml:space="preserve"> </w:t>
            </w:r>
            <w:r w:rsidRPr="00CC54ED">
              <w:rPr>
                <w:rFonts w:ascii="GHEA Grapalat" w:hAnsi="GHEA Grapalat"/>
              </w:rPr>
              <w:t>З</w:t>
            </w:r>
            <w:r w:rsidRPr="001F7081">
              <w:rPr>
                <w:rFonts w:ascii="GHEA Grapalat" w:hAnsi="GHEA Grapalat"/>
              </w:rPr>
              <w:t>аказчиком</w:t>
            </w:r>
          </w:p>
        </w:tc>
        <w:tc>
          <w:tcPr>
            <w:tcW w:w="1208" w:type="dxa"/>
            <w:vAlign w:val="center"/>
          </w:tcPr>
          <w:p w:rsidR="00F804CA" w:rsidRPr="00576215" w:rsidRDefault="00F804CA" w:rsidP="00710AC3">
            <w:pPr>
              <w:widowControl w:val="0"/>
              <w:spacing w:after="120"/>
              <w:ind w:right="-1"/>
              <w:jc w:val="center"/>
              <w:rPr>
                <w:rFonts w:ascii="GHEA Grapalat" w:hAnsi="GHEA Grapalat"/>
                <w:sz w:val="20"/>
                <w:szCs w:val="20"/>
              </w:rPr>
            </w:pPr>
            <w:r>
              <w:rPr>
                <w:rFonts w:ascii="GHEA Grapalat" w:hAnsi="GHEA Grapalat"/>
                <w:sz w:val="20"/>
                <w:szCs w:val="20"/>
                <w:lang w:val="en-US"/>
              </w:rPr>
              <w:t>0</w:t>
            </w:r>
            <w:r w:rsidRPr="00576215">
              <w:rPr>
                <w:rFonts w:ascii="GHEA Grapalat" w:hAnsi="GHEA Grapalat"/>
                <w:sz w:val="20"/>
                <w:szCs w:val="20"/>
              </w:rPr>
              <w:t>%</w:t>
            </w:r>
          </w:p>
        </w:tc>
      </w:tr>
    </w:tbl>
    <w:p w:rsidR="00F804CA" w:rsidRDefault="00F804CA" w:rsidP="00F804CA">
      <w:pPr>
        <w:pStyle w:val="FootnoteText"/>
        <w:widowControl w:val="0"/>
        <w:jc w:val="both"/>
        <w:rPr>
          <w:rFonts w:asciiTheme="minorHAnsi" w:hAnsiTheme="minorHAnsi"/>
        </w:rPr>
      </w:pPr>
    </w:p>
    <w:p w:rsidR="00F804CA" w:rsidRPr="00124BE9" w:rsidRDefault="00F804CA" w:rsidP="00F804C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F804CA" w:rsidRPr="00124BE9" w:rsidRDefault="00F804CA" w:rsidP="00F804CA">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tbl>
      <w:tblPr>
        <w:tblW w:w="9639" w:type="dxa"/>
        <w:jc w:val="center"/>
        <w:tblLayout w:type="fixed"/>
        <w:tblLook w:val="0000" w:firstRow="0" w:lastRow="0" w:firstColumn="0" w:lastColumn="0" w:noHBand="0" w:noVBand="0"/>
      </w:tblPr>
      <w:tblGrid>
        <w:gridCol w:w="4536"/>
        <w:gridCol w:w="760"/>
        <w:gridCol w:w="4343"/>
      </w:tblGrid>
      <w:tr w:rsidR="00F804CA" w:rsidRPr="009F3DC7" w:rsidTr="00710AC3">
        <w:trPr>
          <w:jc w:val="center"/>
        </w:trPr>
        <w:tc>
          <w:tcPr>
            <w:tcW w:w="4536" w:type="dxa"/>
          </w:tcPr>
          <w:p w:rsidR="00F804CA" w:rsidRPr="009F3DC7" w:rsidRDefault="00F804CA" w:rsidP="00710AC3">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804CA" w:rsidRPr="00685FDC" w:rsidRDefault="00F804CA" w:rsidP="00710AC3">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804CA" w:rsidRPr="009F3DC7" w:rsidRDefault="00F804CA" w:rsidP="00710AC3">
            <w:pPr>
              <w:widowControl w:val="0"/>
              <w:spacing w:after="160" w:line="360" w:lineRule="auto"/>
              <w:jc w:val="center"/>
              <w:rPr>
                <w:rFonts w:ascii="GHEA Grapalat" w:hAnsi="GHEA Grapalat"/>
              </w:rPr>
            </w:pPr>
            <w:r w:rsidRPr="009F3DC7">
              <w:rPr>
                <w:rFonts w:ascii="GHEA Grapalat" w:hAnsi="GHEA Grapalat"/>
              </w:rPr>
              <w:t>/подпись/</w:t>
            </w:r>
          </w:p>
          <w:p w:rsidR="00F804CA" w:rsidRPr="009F3DC7" w:rsidRDefault="00F804CA" w:rsidP="00710AC3">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F804CA" w:rsidRPr="009F3DC7" w:rsidRDefault="00F804CA" w:rsidP="00710AC3">
            <w:pPr>
              <w:widowControl w:val="0"/>
              <w:spacing w:after="160" w:line="360" w:lineRule="auto"/>
              <w:jc w:val="center"/>
              <w:rPr>
                <w:rFonts w:ascii="GHEA Grapalat" w:hAnsi="GHEA Grapalat"/>
              </w:rPr>
            </w:pPr>
          </w:p>
        </w:tc>
        <w:tc>
          <w:tcPr>
            <w:tcW w:w="4343" w:type="dxa"/>
          </w:tcPr>
          <w:p w:rsidR="00F804CA" w:rsidRPr="009F3DC7" w:rsidRDefault="00F804CA" w:rsidP="00710AC3">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804CA" w:rsidRPr="00685FDC" w:rsidRDefault="00F804CA" w:rsidP="00710AC3">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804CA" w:rsidRPr="009F3DC7" w:rsidRDefault="00F804CA" w:rsidP="00710AC3">
            <w:pPr>
              <w:widowControl w:val="0"/>
              <w:spacing w:after="160" w:line="360" w:lineRule="auto"/>
              <w:jc w:val="center"/>
              <w:rPr>
                <w:rFonts w:ascii="GHEA Grapalat" w:hAnsi="GHEA Grapalat"/>
              </w:rPr>
            </w:pPr>
            <w:r w:rsidRPr="009F3DC7">
              <w:rPr>
                <w:rFonts w:ascii="GHEA Grapalat" w:hAnsi="GHEA Grapalat"/>
              </w:rPr>
              <w:t>/подпись/</w:t>
            </w:r>
          </w:p>
          <w:p w:rsidR="00F804CA" w:rsidRPr="009F3DC7" w:rsidRDefault="00F804CA" w:rsidP="00710AC3">
            <w:pPr>
              <w:widowControl w:val="0"/>
              <w:spacing w:after="160" w:line="360" w:lineRule="auto"/>
              <w:jc w:val="center"/>
              <w:rPr>
                <w:rFonts w:ascii="GHEA Grapalat" w:hAnsi="GHEA Grapalat"/>
              </w:rPr>
            </w:pPr>
            <w:r w:rsidRPr="009F3DC7">
              <w:rPr>
                <w:rFonts w:ascii="GHEA Grapalat" w:hAnsi="GHEA Grapalat"/>
              </w:rPr>
              <w:t>М. П.</w:t>
            </w:r>
          </w:p>
        </w:tc>
      </w:tr>
    </w:tbl>
    <w:p w:rsidR="00F804CA" w:rsidRDefault="00F804CA"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4</w:t>
      </w: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Pr="00346C14">
        <w:rPr>
          <w:rFonts w:ascii="GHEA Grapalat" w:hAnsi="GHEA Grapalat"/>
          <w:i/>
        </w:rPr>
        <w:t xml:space="preserve"> </w:t>
      </w:r>
      <w:r>
        <w:rPr>
          <w:rFonts w:ascii="GHEA Grapalat" w:hAnsi="GHEA Grapalat"/>
          <w:b/>
        </w:rPr>
        <w:t>ЕГС-BMAShDzB-2</w:t>
      </w:r>
      <w:r w:rsidRPr="00F73319">
        <w:rPr>
          <w:rFonts w:ascii="GHEA Grapalat" w:hAnsi="GHEA Grapalat"/>
          <w:b/>
        </w:rPr>
        <w:t>6</w:t>
      </w:r>
      <w:r>
        <w:rPr>
          <w:rFonts w:ascii="GHEA Grapalat" w:hAnsi="GHEA Grapalat"/>
          <w:b/>
        </w:rPr>
        <w:t>/</w:t>
      </w:r>
      <w:r w:rsidR="00B749AF" w:rsidRPr="00F73319">
        <w:rPr>
          <w:rFonts w:ascii="GHEA Grapalat" w:hAnsi="GHEA Grapalat"/>
          <w:b/>
        </w:rPr>
        <w:t>3</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346C14">
        <w:rPr>
          <w:rFonts w:ascii="GHEA Grapalat" w:hAnsi="GHEA Grapalat"/>
          <w:i/>
        </w:rPr>
        <w:t>2</w:t>
      </w:r>
      <w:r w:rsidRPr="00F73319">
        <w:rPr>
          <w:rFonts w:ascii="GHEA Grapalat" w:hAnsi="GHEA Grapalat"/>
          <w:i/>
        </w:rPr>
        <w:t>6</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Pr="00346C14">
        <w:rPr>
          <w:rFonts w:ascii="GHEA Grapalat" w:hAnsi="GHEA Grapalat"/>
          <w:i/>
        </w:rPr>
        <w:t xml:space="preserve"> </w:t>
      </w:r>
      <w:r>
        <w:rPr>
          <w:rFonts w:ascii="GHEA Grapalat" w:hAnsi="GHEA Grapalat"/>
          <w:b/>
        </w:rPr>
        <w:t>ЕГС-BMAShDzB-2</w:t>
      </w:r>
      <w:r w:rsidRPr="00F73319">
        <w:rPr>
          <w:rFonts w:ascii="GHEA Grapalat" w:hAnsi="GHEA Grapalat"/>
          <w:b/>
        </w:rPr>
        <w:t>6</w:t>
      </w:r>
      <w:r>
        <w:rPr>
          <w:rFonts w:ascii="GHEA Grapalat" w:hAnsi="GHEA Grapalat"/>
          <w:b/>
        </w:rPr>
        <w:t>/</w:t>
      </w:r>
      <w:r w:rsidR="00B749AF" w:rsidRPr="00F73319">
        <w:rPr>
          <w:rFonts w:ascii="GHEA Grapalat" w:hAnsi="GHEA Grapalat"/>
          <w:b/>
        </w:rPr>
        <w:t>3</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346C14">
        <w:rPr>
          <w:rFonts w:ascii="GHEA Grapalat" w:hAnsi="GHEA Grapalat"/>
          <w:i/>
        </w:rPr>
        <w:t>2</w:t>
      </w:r>
      <w:r w:rsidRPr="00F73319">
        <w:rPr>
          <w:rFonts w:ascii="GHEA Grapalat" w:hAnsi="GHEA Grapalat"/>
          <w:i/>
        </w:rPr>
        <w:t>6</w:t>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8"/>
        <w:gridCol w:w="5065"/>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684668" w:rsidRDefault="00684668">
      <w:pPr>
        <w:rPr>
          <w:rFonts w:ascii="GHEA Grapalat" w:hAnsi="GHEA Grapalat"/>
          <w:i/>
        </w:rPr>
      </w:pPr>
      <w:r>
        <w:rPr>
          <w:rFonts w:ascii="GHEA Grapalat" w:hAnsi="GHEA Grapalat"/>
          <w:i/>
        </w:rPr>
        <w:br w:type="page"/>
      </w:r>
    </w:p>
    <w:p w:rsidR="00684668" w:rsidRPr="0005376A" w:rsidRDefault="00684668" w:rsidP="00684668">
      <w:pPr>
        <w:widowControl w:val="0"/>
        <w:jc w:val="right"/>
        <w:rPr>
          <w:rFonts w:ascii="GHEA Grapalat" w:hAnsi="GHEA Grapalat" w:cs="Sylfaen"/>
          <w:i/>
        </w:rPr>
      </w:pPr>
      <w:r w:rsidRPr="0005376A">
        <w:rPr>
          <w:rFonts w:ascii="GHEA Grapalat" w:hAnsi="GHEA Grapalat"/>
          <w:i/>
        </w:rPr>
        <w:lastRenderedPageBreak/>
        <w:t>Приложение № 5</w:t>
      </w:r>
    </w:p>
    <w:p w:rsidR="00F804CA" w:rsidRPr="009F3DC7" w:rsidRDefault="00F804CA" w:rsidP="00F804CA">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Pr="00346C14">
        <w:rPr>
          <w:rFonts w:ascii="GHEA Grapalat" w:hAnsi="GHEA Grapalat"/>
          <w:i/>
        </w:rPr>
        <w:t xml:space="preserve"> </w:t>
      </w:r>
      <w:r>
        <w:rPr>
          <w:rFonts w:ascii="GHEA Grapalat" w:hAnsi="GHEA Grapalat"/>
          <w:b/>
        </w:rPr>
        <w:t>ЕГС-BMAShDzB-2</w:t>
      </w:r>
      <w:r w:rsidRPr="00F73319">
        <w:rPr>
          <w:rFonts w:ascii="GHEA Grapalat" w:hAnsi="GHEA Grapalat"/>
          <w:b/>
        </w:rPr>
        <w:t>6</w:t>
      </w:r>
      <w:r>
        <w:rPr>
          <w:rFonts w:ascii="GHEA Grapalat" w:hAnsi="GHEA Grapalat"/>
          <w:b/>
        </w:rPr>
        <w:t>/</w:t>
      </w:r>
      <w:r w:rsidR="00B749AF" w:rsidRPr="00F73319">
        <w:rPr>
          <w:rFonts w:ascii="GHEA Grapalat" w:hAnsi="GHEA Grapalat"/>
          <w:b/>
        </w:rPr>
        <w:t>3</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346C14">
        <w:rPr>
          <w:rFonts w:ascii="GHEA Grapalat" w:hAnsi="GHEA Grapalat"/>
          <w:i/>
        </w:rPr>
        <w:t>2</w:t>
      </w:r>
      <w:r w:rsidRPr="00F73319">
        <w:rPr>
          <w:rFonts w:ascii="GHEA Grapalat" w:hAnsi="GHEA Grapalat"/>
          <w:i/>
        </w:rPr>
        <w:t>6</w:t>
      </w:r>
      <w:r w:rsidRPr="009F3DC7">
        <w:rPr>
          <w:rFonts w:ascii="GHEA Grapalat" w:hAnsi="GHEA Grapalat"/>
          <w:i/>
        </w:rPr>
        <w:t>г.</w:t>
      </w:r>
    </w:p>
    <w:p w:rsidR="00684668" w:rsidRPr="0005376A" w:rsidRDefault="00684668" w:rsidP="00684668">
      <w:pPr>
        <w:jc w:val="center"/>
        <w:rPr>
          <w:rFonts w:ascii="GHEA Grapalat" w:hAnsi="GHEA Grapalat" w:cs="GHEA Grapalat"/>
        </w:rPr>
      </w:pPr>
    </w:p>
    <w:p w:rsidR="00684668" w:rsidRPr="0005376A" w:rsidRDefault="00684668" w:rsidP="00684668">
      <w:pPr>
        <w:jc w:val="center"/>
        <w:rPr>
          <w:rFonts w:ascii="GHEA Grapalat" w:hAnsi="GHEA Grapalat" w:cs="GHEA Grapalat"/>
        </w:rPr>
      </w:pPr>
      <w:r w:rsidRPr="0005376A">
        <w:rPr>
          <w:rFonts w:ascii="GHEA Grapalat" w:hAnsi="GHEA Grapalat" w:cs="GHEA Grapalat"/>
        </w:rPr>
        <w:t>УВЕДОМЛЕНИЕ</w:t>
      </w:r>
    </w:p>
    <w:p w:rsidR="00684668" w:rsidRPr="0005376A" w:rsidRDefault="00684668" w:rsidP="00684668">
      <w:pPr>
        <w:jc w:val="center"/>
        <w:rPr>
          <w:rFonts w:ascii="GHEA Grapalat" w:hAnsi="GHEA Grapalat" w:cs="GHEA Grapalat"/>
          <w:lang w:val="hy-AM"/>
        </w:rPr>
      </w:pPr>
    </w:p>
    <w:p w:rsidR="00684668" w:rsidRPr="0005376A" w:rsidRDefault="00684668" w:rsidP="00684668">
      <w:pPr>
        <w:rPr>
          <w:rFonts w:ascii="GHEA Grapalat" w:hAnsi="GHEA Grapalat" w:cs="Arial"/>
          <w:sz w:val="20"/>
          <w:szCs w:val="20"/>
          <w:lang w:val="es-ES"/>
        </w:rPr>
      </w:pPr>
      <w:r w:rsidRPr="0005376A">
        <w:rPr>
          <w:rFonts w:ascii="GHEA Grapalat" w:hAnsi="GHEA Grapalat"/>
          <w:u w:val="single"/>
          <w:lang w:val="es-ES"/>
        </w:rPr>
        <w:t xml:space="preserve">                                                             </w:t>
      </w:r>
      <w:r w:rsidRPr="0005376A">
        <w:rPr>
          <w:rFonts w:ascii="GHEA Grapalat" w:hAnsi="GHEA Grapalat"/>
          <w:u w:val="single"/>
          <w:lang w:val="es-ES"/>
        </w:rPr>
        <w:tab/>
      </w:r>
      <w:r w:rsidRPr="0005376A">
        <w:rPr>
          <w:rFonts w:ascii="GHEA Grapalat" w:hAnsi="GHEA Grapalat"/>
          <w:u w:val="single"/>
          <w:lang w:val="es-ES"/>
        </w:rPr>
        <w:tab/>
        <w:t xml:space="preserve">       </w:t>
      </w:r>
      <w:r w:rsidRPr="0005376A">
        <w:rPr>
          <w:rFonts w:ascii="GHEA Grapalat" w:hAnsi="GHEA Grapalat"/>
          <w:lang w:val="es-ES"/>
        </w:rPr>
        <w:t xml:space="preserve"> </w:t>
      </w:r>
      <w:r w:rsidRPr="0005376A">
        <w:rPr>
          <w:rFonts w:ascii="GHEA Grapalat" w:hAnsi="GHEA Grapalat"/>
        </w:rPr>
        <w:t>з</w:t>
      </w:r>
      <w:r w:rsidRPr="0005376A">
        <w:rPr>
          <w:rFonts w:ascii="GHEA Grapalat" w:hAnsi="GHEA Grapalat" w:cs="Sylfaen"/>
          <w:sz w:val="20"/>
          <w:szCs w:val="20"/>
        </w:rPr>
        <w:t>аявляет, что</w:t>
      </w:r>
      <w:r w:rsidRPr="0005376A">
        <w:rPr>
          <w:rFonts w:ascii="GHEA Grapalat" w:hAnsi="GHEA Grapalat" w:cs="Arial"/>
          <w:sz w:val="20"/>
          <w:szCs w:val="20"/>
        </w:rPr>
        <w:t>:</w:t>
      </w:r>
      <w:r w:rsidRPr="0005376A">
        <w:rPr>
          <w:rFonts w:ascii="GHEA Grapalat" w:hAnsi="GHEA Grapalat" w:cs="Arial"/>
          <w:sz w:val="20"/>
          <w:szCs w:val="20"/>
          <w:lang w:val="es-ES"/>
        </w:rPr>
        <w:t xml:space="preserve">  </w:t>
      </w:r>
    </w:p>
    <w:p w:rsidR="00684668" w:rsidRPr="0005376A" w:rsidRDefault="00684668" w:rsidP="00684668">
      <w:pPr>
        <w:rPr>
          <w:rFonts w:ascii="GHEA Grapalat" w:hAnsi="GHEA Grapalat" w:cs="Arial"/>
          <w:vertAlign w:val="superscript"/>
          <w:lang w:val="es-ES"/>
        </w:rPr>
      </w:pPr>
      <w:r w:rsidRPr="0005376A">
        <w:rPr>
          <w:rFonts w:ascii="GHEA Grapalat" w:hAnsi="GHEA Grapalat"/>
          <w:vertAlign w:val="superscript"/>
          <w:lang w:val="es-ES"/>
        </w:rPr>
        <w:t xml:space="preserve">               </w:t>
      </w:r>
      <w:r w:rsidRPr="0005376A">
        <w:rPr>
          <w:rFonts w:ascii="GHEA Grapalat" w:hAnsi="GHEA Grapalat"/>
          <w:lang w:val="es-ES"/>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финансового агента</w:t>
      </w:r>
    </w:p>
    <w:p w:rsidR="00684668" w:rsidRPr="0005376A" w:rsidRDefault="00684668" w:rsidP="00684668">
      <w:pPr>
        <w:rPr>
          <w:rFonts w:ascii="GHEA Grapalat" w:hAnsi="GHEA Grapalat"/>
          <w:vertAlign w:val="superscript"/>
          <w:lang w:val="es-ES"/>
        </w:rPr>
      </w:pPr>
    </w:p>
    <w:p w:rsidR="00684668" w:rsidRPr="0005376A" w:rsidRDefault="00684668" w:rsidP="00684668">
      <w:pPr>
        <w:pStyle w:val="ListParagraph"/>
        <w:numPr>
          <w:ilvl w:val="0"/>
          <w:numId w:val="37"/>
        </w:numPr>
        <w:contextualSpacing/>
        <w:jc w:val="both"/>
        <w:rPr>
          <w:rFonts w:ascii="GHEA Grapalat" w:hAnsi="GHEA Grapalat"/>
          <w:u w:val="single"/>
          <w:lang w:val="es-ES"/>
        </w:rPr>
      </w:pPr>
      <w:r w:rsidRPr="0005376A">
        <w:rPr>
          <w:rFonts w:ascii="GHEA Grapalat" w:hAnsi="GHEA Grapalat"/>
          <w:sz w:val="20"/>
          <w:szCs w:val="20"/>
        </w:rPr>
        <w:t>В рамках заключенного между</w:t>
      </w:r>
      <w:r w:rsidRPr="0005376A">
        <w:rPr>
          <w:rFonts w:ascii="GHEA Grapalat" w:hAnsi="GHEA Grapalat"/>
        </w:rPr>
        <w:t xml:space="preserve">   ----------------------</w:t>
      </w:r>
      <w:r w:rsidRPr="0005376A">
        <w:rPr>
          <w:rFonts w:ascii="GHEA Grapalat" w:hAnsi="GHEA Grapalat"/>
          <w:lang w:val="hy-AM"/>
        </w:rPr>
        <w:t xml:space="preserve"> </w:t>
      </w:r>
      <w:r w:rsidRPr="0005376A">
        <w:rPr>
          <w:rFonts w:ascii="GHEA Grapalat" w:hAnsi="GHEA Grapalat"/>
          <w:sz w:val="20"/>
          <w:szCs w:val="20"/>
        </w:rPr>
        <w:t>- ом   и</w:t>
      </w:r>
      <w:r w:rsidRPr="0005376A">
        <w:rPr>
          <w:rFonts w:ascii="GHEA Grapalat" w:hAnsi="GHEA Grapalat"/>
        </w:rPr>
        <w:t xml:space="preserve"> ---------------------------- </w:t>
      </w:r>
      <w:r w:rsidRPr="0005376A">
        <w:rPr>
          <w:rFonts w:ascii="GHEA Grapalat" w:hAnsi="GHEA Grapalat"/>
          <w:sz w:val="20"/>
          <w:szCs w:val="20"/>
        </w:rPr>
        <w:t>-ом</w:t>
      </w:r>
      <w:r w:rsidRPr="0005376A">
        <w:rPr>
          <w:rFonts w:ascii="GHEA Grapalat" w:hAnsi="GHEA Grapalat"/>
        </w:rPr>
        <w:t xml:space="preserve">                              </w:t>
      </w:r>
    </w:p>
    <w:p w:rsidR="00684668" w:rsidRPr="0005376A" w:rsidRDefault="00684668" w:rsidP="00684668">
      <w:pPr>
        <w:rPr>
          <w:rFonts w:ascii="GHEA Grapalat" w:hAnsi="GHEA Grapalat" w:cs="Sylfaen"/>
          <w:vertAlign w:val="superscript"/>
        </w:rPr>
      </w:pPr>
      <w:r w:rsidRPr="0005376A">
        <w:rPr>
          <w:rFonts w:ascii="GHEA Grapalat" w:hAnsi="GHEA Grapalat" w:cs="Sylfaen"/>
          <w:vertAlign w:val="superscript"/>
          <w:lang w:val="es-ES"/>
        </w:rPr>
        <w:t xml:space="preserve">                                                                                     </w:t>
      </w:r>
      <w:r w:rsidRPr="0005376A">
        <w:rPr>
          <w:rFonts w:ascii="GHEA Grapalat" w:hAnsi="GHEA Grapalat" w:cs="Sylfaen"/>
          <w:vertAlign w:val="superscript"/>
        </w:rPr>
        <w:t xml:space="preserve">      название</w:t>
      </w:r>
      <w:r w:rsidRPr="0005376A">
        <w:rPr>
          <w:rFonts w:ascii="GHEA Grapalat" w:hAnsi="GHEA Grapalat" w:cs="Sylfaen"/>
          <w:vertAlign w:val="superscript"/>
          <w:lang w:val="es-ES"/>
        </w:rPr>
        <w:t xml:space="preserve"> </w:t>
      </w:r>
      <w:r w:rsidR="0005376A">
        <w:rPr>
          <w:rFonts w:ascii="GHEA Grapalat" w:hAnsi="GHEA Grapalat" w:cs="Sylfaen"/>
          <w:vertAlign w:val="superscript"/>
        </w:rPr>
        <w:t>заказчика</w:t>
      </w: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rPr>
          <w:rFonts w:ascii="GHEA Grapalat" w:hAnsi="GHEA Grapalat" w:cs="Sylfaen"/>
          <w:vertAlign w:val="superscript"/>
        </w:rPr>
      </w:pP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 </w:t>
      </w:r>
      <w:r w:rsidRPr="0005376A">
        <w:rPr>
          <w:rFonts w:ascii="GHEA Grapalat" w:hAnsi="GHEA Grapalat" w:cs="Sylfaen"/>
          <w:sz w:val="20"/>
          <w:szCs w:val="20"/>
          <w:lang w:val="es-ES"/>
        </w:rPr>
        <w:t>20</w:t>
      </w:r>
      <w:r w:rsidRPr="0005376A">
        <w:rPr>
          <w:rFonts w:ascii="GHEA Grapalat" w:hAnsi="GHEA Grapalat" w:cs="Sylfaen"/>
          <w:sz w:val="20"/>
          <w:szCs w:val="20"/>
        </w:rPr>
        <w:t>г</w:t>
      </w:r>
      <w:r w:rsidRPr="0005376A">
        <w:rPr>
          <w:rFonts w:ascii="GHEA Grapalat" w:hAnsi="GHEA Grapalat" w:cs="Sylfaen"/>
          <w:sz w:val="20"/>
          <w:szCs w:val="20"/>
          <w:lang w:val="es-ES"/>
        </w:rPr>
        <w:t>.</w:t>
      </w:r>
      <w:r w:rsidRPr="0005376A">
        <w:rPr>
          <w:rFonts w:ascii="GHEA Grapalat" w:hAnsi="GHEA Grapalat" w:cs="Sylfaen"/>
          <w:sz w:val="20"/>
          <w:szCs w:val="20"/>
        </w:rPr>
        <w:t xml:space="preserve">договора под кодом </w:t>
      </w:r>
      <w:r w:rsidRPr="0005376A">
        <w:rPr>
          <w:rFonts w:ascii="GHEA Grapalat" w:hAnsi="GHEA Grapalat" w:cs="Sylfaen"/>
          <w:sz w:val="20"/>
          <w:szCs w:val="20"/>
          <w:lang w:val="es-ES"/>
        </w:rPr>
        <w:t xml:space="preserve"> </w:t>
      </w:r>
      <w:r w:rsidRPr="0005376A">
        <w:rPr>
          <w:rFonts w:ascii="GHEA Grapalat" w:hAnsi="GHEA Grapalat"/>
          <w:i/>
          <w:sz w:val="20"/>
          <w:szCs w:val="20"/>
          <w:lang w:val="af-ZA"/>
        </w:rPr>
        <w:t>___</w:t>
      </w:r>
      <w:r w:rsidRPr="0005376A">
        <w:rPr>
          <w:rFonts w:ascii="GHEA Grapalat" w:hAnsi="GHEA Grapalat" w:cs="Arial"/>
          <w:i/>
          <w:sz w:val="20"/>
          <w:szCs w:val="20"/>
          <w:shd w:val="clear" w:color="auto" w:fill="FFFFFF"/>
          <w:lang w:val="hy-AM"/>
        </w:rPr>
        <w:t>«________»</w:t>
      </w:r>
      <w:r w:rsidRPr="0005376A">
        <w:rPr>
          <w:rFonts w:ascii="GHEA Grapalat" w:hAnsi="GHEA Grapalat"/>
          <w:i/>
          <w:sz w:val="20"/>
          <w:szCs w:val="20"/>
          <w:u w:val="single"/>
        </w:rPr>
        <w:t xml:space="preserve">__ </w:t>
      </w:r>
      <w:r w:rsidRPr="0005376A">
        <w:rPr>
          <w:rFonts w:ascii="GHEA Grapalat" w:hAnsi="GHEA Grapalat"/>
          <w:sz w:val="20"/>
          <w:szCs w:val="20"/>
        </w:rPr>
        <w:t>(</w:t>
      </w:r>
      <w:r w:rsidRPr="0005376A">
        <w:rPr>
          <w:rFonts w:ascii="GHEA Grapalat" w:hAnsi="GHEA Grapalat" w:cs="Sylfaen"/>
          <w:sz w:val="20"/>
          <w:szCs w:val="20"/>
        </w:rPr>
        <w:t>далее-Договор</w:t>
      </w:r>
      <w:r w:rsidRPr="0005376A">
        <w:rPr>
          <w:rFonts w:ascii="GHEA Grapalat" w:hAnsi="GHEA Grapalat" w:cs="Sylfaen"/>
          <w:sz w:val="20"/>
          <w:szCs w:val="20"/>
          <w:lang w:val="es-ES"/>
        </w:rPr>
        <w:t>)</w:t>
      </w:r>
      <w:r w:rsidRPr="0005376A">
        <w:rPr>
          <w:rFonts w:ascii="GHEA Grapalat" w:hAnsi="GHEA Grapalat" w:cs="Sylfaen"/>
          <w:sz w:val="20"/>
          <w:szCs w:val="20"/>
        </w:rPr>
        <w:t xml:space="preserve">, между мной </w:t>
      </w:r>
      <w:r w:rsidRPr="0005376A">
        <w:rPr>
          <w:rFonts w:ascii="GHEA Grapalat" w:hAnsi="GHEA Grapalat" w:cs="Sylfaen"/>
          <w:sz w:val="20"/>
          <w:szCs w:val="20"/>
          <w:lang w:val="hy-AM"/>
        </w:rPr>
        <w:t xml:space="preserve"> </w:t>
      </w:r>
      <w:r w:rsidRPr="0005376A">
        <w:rPr>
          <w:rFonts w:ascii="GHEA Grapalat" w:hAnsi="GHEA Grapalat" w:cs="Sylfaen"/>
          <w:sz w:val="20"/>
          <w:szCs w:val="20"/>
        </w:rPr>
        <w:t>и -------------- - ом</w:t>
      </w:r>
    </w:p>
    <w:p w:rsidR="00684668" w:rsidRPr="0005376A" w:rsidRDefault="00684668" w:rsidP="00684668">
      <w:pPr>
        <w:rPr>
          <w:rFonts w:ascii="GHEA Grapalat" w:hAnsi="GHEA Grapalat"/>
          <w:u w:val="single"/>
          <w:lang w:val="es-ES"/>
        </w:rPr>
      </w:pPr>
      <w:r w:rsidRPr="0005376A">
        <w:rPr>
          <w:rFonts w:ascii="GHEA Grapalat" w:hAnsi="GHEA Grapalat" w:cs="Sylfaen"/>
          <w:vertAlign w:val="superscript"/>
        </w:rPr>
        <w:t xml:space="preserve">                                                                                                                                                               </w:t>
      </w:r>
      <w:r w:rsidRPr="0005376A">
        <w:rPr>
          <w:rFonts w:ascii="GHEA Grapalat" w:hAnsi="GHEA Grapalat" w:cs="Sylfaen"/>
          <w:vertAlign w:val="superscript"/>
          <w:lang w:val="hy-AM"/>
        </w:rPr>
        <w:t xml:space="preserve">            </w:t>
      </w:r>
      <w:r w:rsidRPr="0005376A">
        <w:rPr>
          <w:rFonts w:ascii="GHEA Grapalat" w:hAnsi="GHEA Grapalat" w:cs="Sylfaen"/>
          <w:vertAlign w:val="superscript"/>
        </w:rPr>
        <w:t>название</w:t>
      </w:r>
      <w:r w:rsidRPr="0005376A">
        <w:rPr>
          <w:rFonts w:ascii="GHEA Grapalat" w:hAnsi="GHEA Grapalat" w:cs="Sylfaen"/>
          <w:vertAlign w:val="superscript"/>
          <w:lang w:val="es-ES"/>
        </w:rPr>
        <w:t xml:space="preserve"> </w:t>
      </w:r>
      <w:r w:rsidR="00B05EC7">
        <w:rPr>
          <w:rFonts w:ascii="GHEA Grapalat" w:hAnsi="GHEA Grapalat" w:cs="Sylfaen"/>
          <w:vertAlign w:val="superscript"/>
        </w:rPr>
        <w:t>подрядчика</w:t>
      </w:r>
    </w:p>
    <w:p w:rsidR="00684668" w:rsidRPr="0005376A" w:rsidRDefault="00684668" w:rsidP="00684668">
      <w:pPr>
        <w:ind w:firstLine="709"/>
        <w:rPr>
          <w:rFonts w:ascii="GHEA Grapalat" w:hAnsi="GHEA Grapalat" w:cs="Sylfaen"/>
          <w:sz w:val="20"/>
          <w:szCs w:val="20"/>
          <w:lang w:val="es-ES"/>
        </w:rPr>
      </w:pPr>
      <w:r w:rsidRPr="0005376A">
        <w:rPr>
          <w:rFonts w:ascii="GHEA Grapalat" w:hAnsi="GHEA Grapalat"/>
          <w:u w:val="single"/>
          <w:lang w:val="es-ES"/>
        </w:rPr>
        <w:tab/>
      </w:r>
      <w:r w:rsidRPr="0005376A">
        <w:rPr>
          <w:rFonts w:ascii="GHEA Grapalat" w:hAnsi="GHEA Grapalat" w:cs="Sylfaen"/>
          <w:sz w:val="20"/>
          <w:szCs w:val="20"/>
          <w:lang w:val="es-ES"/>
        </w:rPr>
        <w:t xml:space="preserve"> «--»   20  </w:t>
      </w:r>
      <w:r w:rsidRPr="0005376A">
        <w:rPr>
          <w:rFonts w:ascii="GHEA Grapalat" w:hAnsi="GHEA Grapalat" w:cs="Sylfaen"/>
          <w:sz w:val="20"/>
          <w:szCs w:val="20"/>
        </w:rPr>
        <w:t xml:space="preserve">года </w:t>
      </w:r>
      <w:r w:rsidRPr="0005376A">
        <w:rPr>
          <w:rFonts w:ascii="GHEA Grapalat" w:hAnsi="GHEA Grapalat" w:cs="Sylfaen"/>
          <w:sz w:val="20"/>
          <w:szCs w:val="20"/>
          <w:lang w:val="es-ES"/>
        </w:rPr>
        <w:t xml:space="preserve"> </w:t>
      </w:r>
      <w:r w:rsidRPr="0005376A">
        <w:rPr>
          <w:rFonts w:ascii="GHEA Grapalat" w:hAnsi="GHEA Grapalat"/>
          <w:sz w:val="20"/>
          <w:szCs w:val="20"/>
        </w:rPr>
        <w:t>заключен</w:t>
      </w:r>
      <w:r w:rsidRPr="0005376A">
        <w:rPr>
          <w:rFonts w:ascii="GHEA Grapalat" w:hAnsi="GHEA Grapalat" w:cs="Sylfaen"/>
          <w:sz w:val="20"/>
          <w:szCs w:val="20"/>
          <w:lang w:val="es-ES"/>
        </w:rPr>
        <w:t xml:space="preserve"> </w:t>
      </w:r>
      <w:r w:rsidRPr="0005376A">
        <w:rPr>
          <w:rFonts w:ascii="GHEA Grapalat" w:hAnsi="GHEA Grapalat" w:cs="Sylfaen"/>
          <w:sz w:val="20"/>
          <w:szCs w:val="20"/>
        </w:rPr>
        <w:t xml:space="preserve">договор факторинга под кодом </w:t>
      </w:r>
      <w:r w:rsidRPr="0005376A">
        <w:rPr>
          <w:rFonts w:ascii="GHEA Grapalat" w:hAnsi="GHEA Grapalat"/>
          <w:lang w:val="es-ES"/>
        </w:rPr>
        <w:t>«</w:t>
      </w:r>
      <w:r w:rsidRPr="0005376A">
        <w:rPr>
          <w:rFonts w:ascii="GHEA Grapalat" w:hAnsi="GHEA Grapalat"/>
          <w:sz w:val="20"/>
          <w:szCs w:val="20"/>
          <w:lang w:val="es-ES"/>
        </w:rPr>
        <w:t>---</w:t>
      </w:r>
      <w:r w:rsidRPr="0005376A">
        <w:rPr>
          <w:rFonts w:ascii="GHEA Grapalat" w:hAnsi="GHEA Grapalat" w:cs="Sylfaen"/>
          <w:sz w:val="20"/>
          <w:szCs w:val="20"/>
          <w:lang w:val="es-ES"/>
        </w:rPr>
        <w:t>------------------</w:t>
      </w:r>
      <w:r w:rsidRPr="0005376A">
        <w:rPr>
          <w:rFonts w:ascii="GHEA Grapalat" w:hAnsi="GHEA Grapalat"/>
          <w:lang w:val="es-ES"/>
        </w:rPr>
        <w:t>»</w:t>
      </w:r>
      <w:r w:rsidRPr="0005376A">
        <w:rPr>
          <w:rFonts w:ascii="GHEA Grapalat" w:hAnsi="GHEA Grapalat"/>
        </w:rPr>
        <w:t>.</w:t>
      </w:r>
      <w:r w:rsidRPr="0005376A">
        <w:rPr>
          <w:rFonts w:ascii="GHEA Grapalat" w:hAnsi="GHEA Grapalat" w:cs="Sylfaen"/>
          <w:sz w:val="20"/>
          <w:szCs w:val="20"/>
          <w:lang w:val="es-ES"/>
        </w:rPr>
        <w:t xml:space="preserve"> </w:t>
      </w:r>
    </w:p>
    <w:p w:rsidR="00684668" w:rsidRPr="0005376A" w:rsidRDefault="00684668" w:rsidP="00684668">
      <w:pPr>
        <w:rPr>
          <w:rFonts w:ascii="GHEA Grapalat" w:hAnsi="GHEA Grapalat" w:cs="Sylfaen"/>
          <w:sz w:val="20"/>
          <w:szCs w:val="20"/>
          <w:lang w:val="es-ES"/>
        </w:rPr>
      </w:pPr>
    </w:p>
    <w:p w:rsidR="00684668" w:rsidRPr="0005376A" w:rsidRDefault="00684668" w:rsidP="00684668">
      <w:pPr>
        <w:pStyle w:val="ListParagraph"/>
        <w:numPr>
          <w:ilvl w:val="0"/>
          <w:numId w:val="37"/>
        </w:numPr>
        <w:contextualSpacing/>
        <w:jc w:val="both"/>
        <w:rPr>
          <w:rFonts w:ascii="GHEA Grapalat" w:hAnsi="GHEA Grapalat" w:cs="Sylfaen"/>
          <w:sz w:val="20"/>
          <w:szCs w:val="20"/>
        </w:rPr>
      </w:pPr>
      <w:r w:rsidRPr="0005376A">
        <w:rPr>
          <w:rFonts w:ascii="GHEA Grapalat" w:hAnsi="GHEA Grapalat" w:cs="Sylfaen"/>
          <w:sz w:val="20"/>
          <w:szCs w:val="20"/>
        </w:rPr>
        <w:t>Согласен с условиями изложенными в пункте 8.12 .</w:t>
      </w:r>
    </w:p>
    <w:p w:rsidR="00684668" w:rsidRPr="0005376A" w:rsidRDefault="00684668" w:rsidP="00684668">
      <w:pPr>
        <w:jc w:val="center"/>
        <w:rPr>
          <w:rFonts w:ascii="GHEA Grapalat" w:hAnsi="GHEA Grapalat" w:cs="GHEA Grapalat"/>
          <w:lang w:val="es-ES"/>
        </w:rPr>
      </w:pPr>
    </w:p>
    <w:p w:rsidR="00684668" w:rsidRPr="0005376A" w:rsidRDefault="00684668" w:rsidP="00684668">
      <w:pPr>
        <w:jc w:val="center"/>
        <w:rPr>
          <w:rFonts w:ascii="GHEA Grapalat" w:hAnsi="GHEA Grapalat" w:cs="Sylfaen"/>
          <w:b/>
          <w:lang w:val="es-ES"/>
        </w:rPr>
      </w:pPr>
    </w:p>
    <w:p w:rsidR="00684668" w:rsidRPr="0005376A" w:rsidRDefault="00684668" w:rsidP="00684668">
      <w:pPr>
        <w:ind w:left="720" w:firstLine="720"/>
        <w:rPr>
          <w:rFonts w:ascii="GHEA Grapalat" w:hAnsi="GHEA Grapalat"/>
          <w:sz w:val="20"/>
          <w:lang w:val="hy-AM"/>
        </w:rPr>
      </w:pPr>
      <w:r w:rsidRPr="0005376A">
        <w:rPr>
          <w:rFonts w:ascii="GHEA Grapalat" w:hAnsi="GHEA Grapalat"/>
          <w:sz w:val="20"/>
          <w:lang w:val="es-ES"/>
        </w:rPr>
        <w:t xml:space="preserve">     </w:t>
      </w:r>
      <w:r w:rsidRPr="0005376A">
        <w:rPr>
          <w:rFonts w:ascii="GHEA Grapalat" w:hAnsi="GHEA Grapalat"/>
          <w:sz w:val="20"/>
          <w:lang w:val="hy-AM"/>
        </w:rPr>
        <w:t xml:space="preserve">___________________________________________ </w:t>
      </w:r>
      <w:r w:rsidRPr="0005376A">
        <w:rPr>
          <w:rFonts w:ascii="GHEA Grapalat" w:hAnsi="GHEA Grapalat"/>
          <w:sz w:val="20"/>
          <w:lang w:val="hy-AM"/>
        </w:rPr>
        <w:tab/>
        <w:t xml:space="preserve">        </w:t>
      </w:r>
      <w:r w:rsidRPr="0005376A">
        <w:rPr>
          <w:rFonts w:ascii="GHEA Grapalat" w:hAnsi="GHEA Grapalat"/>
          <w:sz w:val="20"/>
          <w:lang w:val="es-ES"/>
        </w:rPr>
        <w:t xml:space="preserve">      </w:t>
      </w:r>
      <w:r w:rsidRPr="0005376A">
        <w:rPr>
          <w:rFonts w:ascii="GHEA Grapalat" w:hAnsi="GHEA Grapalat"/>
          <w:sz w:val="20"/>
          <w:lang w:val="hy-AM"/>
        </w:rPr>
        <w:t xml:space="preserve">_____________ </w:t>
      </w:r>
    </w:p>
    <w:p w:rsidR="00684668" w:rsidRPr="0005376A" w:rsidRDefault="00684668" w:rsidP="00684668">
      <w:pPr>
        <w:rPr>
          <w:rFonts w:ascii="GHEA Grapalat" w:hAnsi="GHEA Grapalat"/>
          <w:sz w:val="20"/>
          <w:vertAlign w:val="superscript"/>
          <w:lang w:val="hy-AM"/>
        </w:rPr>
      </w:pPr>
      <w:r w:rsidRPr="0005376A">
        <w:rPr>
          <w:rFonts w:ascii="GHEA Grapalat" w:hAnsi="GHEA Grapalat"/>
          <w:sz w:val="20"/>
          <w:vertAlign w:val="superscript"/>
        </w:rPr>
        <w:t xml:space="preserve">                                                </w:t>
      </w:r>
      <w:r w:rsidRPr="0005376A">
        <w:rPr>
          <w:rFonts w:ascii="GHEA Grapalat" w:hAnsi="GHEA Grapalat"/>
          <w:sz w:val="20"/>
          <w:vertAlign w:val="superscript"/>
          <w:lang w:val="hy-AM"/>
        </w:rPr>
        <w:t>название финансового агента (должность руководителя, имя, фамилия)</w:t>
      </w:r>
      <w:r w:rsidRPr="0005376A">
        <w:rPr>
          <w:rFonts w:ascii="GHEA Grapalat" w:hAnsi="GHEA Grapalat"/>
          <w:sz w:val="20"/>
          <w:vertAlign w:val="superscript"/>
        </w:rPr>
        <w:t xml:space="preserve">                                                         подпись</w:t>
      </w:r>
      <w:r w:rsidRPr="0005376A">
        <w:rPr>
          <w:rFonts w:ascii="GHEA Grapalat" w:hAnsi="GHEA Grapalat"/>
          <w:sz w:val="20"/>
          <w:vertAlign w:val="superscript"/>
          <w:lang w:val="hy-AM"/>
        </w:rPr>
        <w:t xml:space="preserve">                                                                                                                                                                                                                       </w:t>
      </w:r>
    </w:p>
    <w:p w:rsidR="00684668" w:rsidRPr="0005376A" w:rsidRDefault="00684668" w:rsidP="00684668">
      <w:pPr>
        <w:jc w:val="right"/>
        <w:rPr>
          <w:rFonts w:ascii="GHEA Grapalat" w:hAnsi="GHEA Grapalat"/>
          <w:sz w:val="20"/>
          <w:lang w:val="hy-AM"/>
        </w:rPr>
      </w:pPr>
      <w:r w:rsidRPr="0005376A">
        <w:rPr>
          <w:rFonts w:ascii="GHEA Grapalat" w:hAnsi="GHEA Grapalat"/>
          <w:sz w:val="20"/>
          <w:lang w:val="hy-AM"/>
        </w:rPr>
        <w:t xml:space="preserve">    </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sz w:val="16"/>
          <w:szCs w:val="16"/>
        </w:rPr>
        <w:t xml:space="preserve">                                                                                                      М. П.</w:t>
      </w:r>
      <w:r w:rsidRPr="0005376A">
        <w:rPr>
          <w:rFonts w:ascii="GHEA Grapalat" w:hAnsi="GHEA Grapalat" w:cs="Sylfaen"/>
          <w:sz w:val="16"/>
          <w:szCs w:val="16"/>
          <w:lang w:val="es-ES"/>
        </w:rPr>
        <w:t xml:space="preserve"> (</w:t>
      </w:r>
      <w:r w:rsidRPr="0005376A">
        <w:rPr>
          <w:rFonts w:ascii="GHEA Grapalat" w:hAnsi="GHEA Grapalat" w:cs="Sylfaen"/>
          <w:sz w:val="16"/>
          <w:szCs w:val="16"/>
        </w:rPr>
        <w:t>при наличии</w:t>
      </w:r>
      <w:r w:rsidRPr="0005376A">
        <w:rPr>
          <w:rFonts w:ascii="GHEA Grapalat" w:hAnsi="GHEA Grapalat" w:cs="Sylfaen"/>
          <w:sz w:val="16"/>
          <w:szCs w:val="16"/>
          <w:lang w:val="es-ES"/>
        </w:rPr>
        <w:t>)</w:t>
      </w:r>
    </w:p>
    <w:p w:rsidR="00684668" w:rsidRPr="0005376A" w:rsidRDefault="00684668" w:rsidP="00684668">
      <w:pPr>
        <w:jc w:val="center"/>
        <w:rPr>
          <w:rFonts w:ascii="GHEA Grapalat" w:hAnsi="GHEA Grapalat" w:cs="Sylfaen"/>
          <w:sz w:val="16"/>
          <w:szCs w:val="16"/>
          <w:lang w:val="es-ES"/>
        </w:rPr>
      </w:pPr>
      <w:r w:rsidRPr="0005376A">
        <w:rPr>
          <w:rFonts w:ascii="GHEA Grapalat" w:hAnsi="GHEA Grapalat" w:cs="Sylfaen"/>
          <w:sz w:val="16"/>
          <w:szCs w:val="16"/>
          <w:lang w:val="es-ES"/>
        </w:rPr>
        <w:t xml:space="preserve">                                               </w:t>
      </w:r>
    </w:p>
    <w:p w:rsidR="00684668" w:rsidRPr="0005376A" w:rsidRDefault="00684668" w:rsidP="00684668">
      <w:pPr>
        <w:jc w:val="center"/>
        <w:rPr>
          <w:rFonts w:ascii="GHEA Grapalat" w:hAnsi="GHEA Grapalat" w:cs="Sylfaen"/>
          <w:sz w:val="16"/>
          <w:szCs w:val="16"/>
          <w:lang w:val="es-ES"/>
        </w:rPr>
      </w:pPr>
    </w:p>
    <w:p w:rsidR="00684668" w:rsidRPr="0005376A" w:rsidRDefault="00684668" w:rsidP="00684668">
      <w:pPr>
        <w:jc w:val="right"/>
        <w:rPr>
          <w:rFonts w:ascii="GHEA Grapalat" w:hAnsi="GHEA Grapalat"/>
          <w:sz w:val="20"/>
          <w:lang w:val="hy-AM"/>
        </w:rPr>
      </w:pPr>
      <w:r w:rsidRPr="0005376A">
        <w:rPr>
          <w:rFonts w:ascii="GHEA Grapalat" w:hAnsi="GHEA Grapalat" w:cs="Sylfaen"/>
          <w:sz w:val="20"/>
          <w:szCs w:val="20"/>
          <w:lang w:val="es-ES"/>
        </w:rPr>
        <w:t xml:space="preserve">«--»         20  </w:t>
      </w:r>
      <w:r w:rsidRPr="0005376A">
        <w:rPr>
          <w:rFonts w:ascii="GHEA Grapalat" w:hAnsi="GHEA Grapalat" w:cs="Sylfaen"/>
          <w:sz w:val="20"/>
          <w:szCs w:val="20"/>
        </w:rPr>
        <w:t>г.</w:t>
      </w:r>
      <w:r w:rsidRPr="0005376A">
        <w:rPr>
          <w:rFonts w:ascii="GHEA Grapalat" w:hAnsi="GHEA Grapalat"/>
          <w:sz w:val="20"/>
          <w:lang w:val="hy-AM"/>
        </w:rPr>
        <w:tab/>
        <w:t xml:space="preserve"> </w:t>
      </w: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E83ED0">
      <w:footerReference w:type="default" r:id="rId10"/>
      <w:footnotePr>
        <w:pos w:val="beneathText"/>
      </w:footnotePr>
      <w:type w:val="nextColumn"/>
      <w:pgSz w:w="11906" w:h="16838" w:code="9"/>
      <w:pgMar w:top="567" w:right="991" w:bottom="1135"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371" w:rsidRDefault="006F4371">
      <w:r>
        <w:separator/>
      </w:r>
    </w:p>
  </w:endnote>
  <w:endnote w:type="continuationSeparator" w:id="0">
    <w:p w:rsidR="006F4371" w:rsidRDefault="006F4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6713373"/>
      <w:docPartObj>
        <w:docPartGallery w:val="Page Numbers (Bottom of Page)"/>
        <w:docPartUnique/>
      </w:docPartObj>
    </w:sdtPr>
    <w:sdtEndPr>
      <w:rPr>
        <w:rFonts w:ascii="GHEA Grapalat" w:hAnsi="GHEA Grapalat"/>
        <w:sz w:val="24"/>
        <w:szCs w:val="24"/>
      </w:rPr>
    </w:sdtEndPr>
    <w:sdtContent>
      <w:p w:rsidR="00F73319" w:rsidRPr="003E450C" w:rsidRDefault="00F7331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D5F6E">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371" w:rsidRDefault="006F4371">
      <w:r>
        <w:separator/>
      </w:r>
    </w:p>
  </w:footnote>
  <w:footnote w:type="continuationSeparator" w:id="0">
    <w:p w:rsidR="006F4371" w:rsidRDefault="006F4371">
      <w:r>
        <w:continuationSeparator/>
      </w:r>
    </w:p>
  </w:footnote>
  <w:footnote w:id="1">
    <w:p w:rsidR="00F73319" w:rsidRPr="00803069" w:rsidRDefault="00F7331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803069">
        <w:rPr>
          <w:i/>
          <w:sz w:val="20"/>
          <w:szCs w:val="20"/>
        </w:rPr>
        <w:footnoteRef/>
      </w:r>
      <w:r w:rsidRPr="00803069">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F73319" w:rsidRPr="00803069" w:rsidDel="0014408D" w:rsidRDefault="00F73319" w:rsidP="00541313">
      <w:pPr>
        <w:widowControl w:val="0"/>
        <w:ind w:firstLine="142"/>
        <w:jc w:val="both"/>
        <w:rPr>
          <w:del w:id="1" w:author="Inesa Kocharyan" w:date="2022-10-24T15:49:00Z"/>
          <w:rFonts w:ascii="GHEA Grapalat" w:hAnsi="GHEA Grapalat"/>
          <w:i/>
          <w:sz w:val="20"/>
          <w:szCs w:val="20"/>
        </w:rPr>
      </w:pPr>
      <w:r w:rsidRPr="00803069">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пункта 1 </w:t>
      </w:r>
      <w:r w:rsidRPr="00803069">
        <w:rPr>
          <w:rFonts w:ascii="GHEA Grapalat" w:hAnsi="GHEA Grapalat"/>
          <w:i/>
          <w:sz w:val="20"/>
          <w:szCs w:val="20"/>
        </w:rPr>
        <w:t>части 6 статьи 15 Закона РА "О закупках</w:t>
      </w:r>
      <w:r w:rsidRPr="00EA4AE7">
        <w:rPr>
          <w:rFonts w:ascii="GHEA Grapalat" w:hAnsi="GHEA Grapalat"/>
          <w:i/>
          <w:sz w:val="20"/>
          <w:szCs w:val="20"/>
        </w:rPr>
        <w:t>"</w:t>
      </w:r>
      <w:r w:rsidRPr="00803069">
        <w:rPr>
          <w:rFonts w:ascii="GHEA Grapalat" w:hAnsi="GHEA Grapalat"/>
          <w:i/>
          <w:sz w:val="20"/>
          <w:szCs w:val="20"/>
        </w:rPr>
        <w:t>,</w:t>
      </w:r>
    </w:p>
    <w:p w:rsidR="00F73319" w:rsidRPr="00803069" w:rsidRDefault="00F73319" w:rsidP="00541313">
      <w:pPr>
        <w:widowControl w:val="0"/>
        <w:ind w:firstLine="142"/>
        <w:jc w:val="both"/>
        <w:rPr>
          <w:rFonts w:ascii="GHEA Grapalat" w:hAnsi="GHEA Grapalat"/>
          <w:i/>
          <w:sz w:val="20"/>
          <w:szCs w:val="20"/>
        </w:rPr>
      </w:pPr>
      <w:r w:rsidRPr="00803069">
        <w:rPr>
          <w:rFonts w:ascii="GHEA Grapalat" w:hAnsi="GHEA Grapalat"/>
          <w:i/>
          <w:sz w:val="20"/>
          <w:szCs w:val="20"/>
        </w:rPr>
        <w:t>-</w:t>
      </w:r>
      <w:r w:rsidRPr="00EA4AE7">
        <w:rPr>
          <w:rFonts w:ascii="GHEA Grapalat" w:hAnsi="GHEA Grapalat"/>
          <w:i/>
          <w:sz w:val="20"/>
          <w:szCs w:val="20"/>
        </w:rPr>
        <w:t xml:space="preserve">  запланированная (прогнозируемая) общая цена закупки в рамках данной процедуры по заявке на закупку не превышает 25 млн. </w:t>
      </w:r>
      <w:r w:rsidRPr="00553DC6">
        <w:rPr>
          <w:rFonts w:ascii="GHEA Grapalat" w:hAnsi="GHEA Grapalat"/>
          <w:i/>
          <w:sz w:val="20"/>
          <w:szCs w:val="20"/>
        </w:rPr>
        <w:t>драмов РА</w:t>
      </w:r>
    </w:p>
    <w:p w:rsidR="00F73319" w:rsidRPr="00803069" w:rsidRDefault="00F73319" w:rsidP="00541313">
      <w:pPr>
        <w:widowControl w:val="0"/>
        <w:jc w:val="both"/>
        <w:rPr>
          <w:rFonts w:ascii="GHEA Grapalat" w:hAnsi="GHEA Grapalat"/>
          <w:i/>
          <w:sz w:val="20"/>
          <w:szCs w:val="20"/>
        </w:rPr>
      </w:pPr>
      <w:r w:rsidRPr="00803069">
        <w:rPr>
          <w:rFonts w:ascii="GHEA Grapalat" w:hAnsi="GHEA Grapalat"/>
          <w:i/>
          <w:sz w:val="20"/>
          <w:szCs w:val="20"/>
        </w:rPr>
        <w:t xml:space="preserve">  -</w:t>
      </w:r>
      <w:r w:rsidRPr="00EA4AE7">
        <w:rPr>
          <w:rFonts w:ascii="GHEA Grapalat" w:hAnsi="GHEA Grapalat"/>
          <w:i/>
          <w:sz w:val="20"/>
          <w:szCs w:val="20"/>
        </w:rPr>
        <w:t xml:space="preserve"> </w:t>
      </w:r>
      <w:r w:rsidRPr="00803069">
        <w:rPr>
          <w:rFonts w:ascii="GHEA Grapalat" w:hAnsi="GHEA Grapalat"/>
          <w:i/>
          <w:sz w:val="20"/>
          <w:szCs w:val="20"/>
        </w:rPr>
        <w:t>закупка осуществляется в форме закупки у одного лица, обусловленная безотлагательностью.</w:t>
      </w:r>
    </w:p>
    <w:p w:rsidR="00F73319" w:rsidRPr="00D3436F" w:rsidRDefault="00F73319" w:rsidP="00541313">
      <w:pPr>
        <w:widowControl w:val="0"/>
        <w:ind w:firstLine="142"/>
        <w:jc w:val="both"/>
        <w:rPr>
          <w:rFonts w:ascii="GHEA Grapalat" w:hAnsi="GHEA Grapalat"/>
          <w:i/>
          <w:sz w:val="20"/>
          <w:szCs w:val="20"/>
        </w:rPr>
      </w:pPr>
      <w:r w:rsidRPr="00803069">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F73319" w:rsidRPr="008842CE" w:rsidRDefault="00F73319" w:rsidP="001831C4">
      <w:pPr>
        <w:pStyle w:val="FootnoteText"/>
        <w:widowControl w:val="0"/>
        <w:jc w:val="both"/>
        <w:rPr>
          <w:rFonts w:ascii="GHEA Grapalat" w:hAnsi="GHEA Grapalat"/>
          <w:lang w:val="af-ZA"/>
        </w:rPr>
      </w:pPr>
    </w:p>
    <w:p w:rsidR="00F73319" w:rsidRPr="008842CE" w:rsidRDefault="00F73319" w:rsidP="008842CE">
      <w:pPr>
        <w:pStyle w:val="FootnoteText"/>
        <w:widowControl w:val="0"/>
        <w:jc w:val="both"/>
        <w:rPr>
          <w:rFonts w:ascii="GHEA Grapalat" w:hAnsi="GHEA Grapalat"/>
          <w:lang w:val="af-ZA"/>
        </w:rPr>
      </w:pPr>
    </w:p>
  </w:footnote>
  <w:footnote w:id="2">
    <w:p w:rsidR="00F73319" w:rsidRPr="00CD6B60" w:rsidRDefault="00F7331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73319" w:rsidRPr="00CD6B60" w:rsidRDefault="00F7331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73319" w:rsidRPr="002E4BC5" w:rsidRDefault="00F73319"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73319" w:rsidRPr="003F2273" w:rsidRDefault="00F73319"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3">
    <w:p w:rsidR="00F73319" w:rsidRDefault="00F7331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73319" w:rsidRPr="00831D6D" w:rsidRDefault="00F7331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F73319" w:rsidRPr="00831D6D" w:rsidRDefault="00F73319"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4">
    <w:p w:rsidR="00F73319" w:rsidRPr="00C24DBE" w:rsidRDefault="00F73319" w:rsidP="00365501">
      <w:pPr>
        <w:pStyle w:val="FootnoteText"/>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F73319" w:rsidRPr="00365501" w:rsidRDefault="00F73319" w:rsidP="00AF1F59">
      <w:pPr>
        <w:pStyle w:val="FootnoteText"/>
        <w:jc w:val="both"/>
        <w:rPr>
          <w:rFonts w:asciiTheme="minorHAnsi" w:hAnsiTheme="minorHAnsi"/>
        </w:rPr>
      </w:pPr>
    </w:p>
    <w:p w:rsidR="00F73319" w:rsidRPr="00D3436F" w:rsidRDefault="00F73319"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73319" w:rsidRPr="000811C1" w:rsidRDefault="00F73319">
      <w:pPr>
        <w:pStyle w:val="FootnoteText"/>
        <w:rPr>
          <w:rFonts w:asciiTheme="minorHAnsi" w:hAnsiTheme="minorHAnsi"/>
        </w:rPr>
      </w:pPr>
    </w:p>
  </w:footnote>
  <w:footnote w:id="5">
    <w:p w:rsidR="00F73319" w:rsidRPr="00810F23" w:rsidRDefault="00F73319">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Pr>
          <w:rFonts w:ascii="GHEA Grapalat" w:hAnsi="GHEA Grapalat"/>
          <w:i/>
        </w:rPr>
        <w:t xml:space="preserve">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F73319" w:rsidRPr="00035859" w:rsidRDefault="00F73319" w:rsidP="00035859">
      <w:pPr>
        <w:pStyle w:val="FootnoteText"/>
        <w:jc w:val="both"/>
        <w:rPr>
          <w:sz w:val="18"/>
          <w:szCs w:val="18"/>
        </w:rPr>
      </w:pPr>
      <w:r w:rsidRPr="00035859">
        <w:rPr>
          <w:rStyle w:val="FootnoteReference"/>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F73319" w:rsidRPr="00035859" w:rsidRDefault="00F73319" w:rsidP="00035859">
      <w:pPr>
        <w:pStyle w:val="FootnoteText"/>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w:t>
      </w:r>
      <w:r>
        <w:rPr>
          <w:rFonts w:ascii="GHEA Grapalat" w:hAnsi="GHEA Grapalat"/>
          <w:i/>
          <w:sz w:val="18"/>
          <w:szCs w:val="18"/>
        </w:rPr>
        <w:t>редп</w:t>
      </w:r>
      <w:r w:rsidRPr="00035859">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F73319" w:rsidRPr="00035859" w:rsidRDefault="00F73319" w:rsidP="00035859">
      <w:pPr>
        <w:pStyle w:val="FootnoteText"/>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F73319" w:rsidRPr="000811C1" w:rsidRDefault="00F73319">
      <w:pPr>
        <w:pStyle w:val="FootnoteText"/>
        <w:rPr>
          <w:rFonts w:asciiTheme="minorHAnsi" w:hAnsiTheme="minorHAnsi"/>
        </w:rPr>
      </w:pPr>
    </w:p>
  </w:footnote>
  <w:footnote w:id="7">
    <w:p w:rsidR="00F73319" w:rsidRPr="00FE2AA4" w:rsidRDefault="00F7331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F73319" w:rsidRPr="00C224A2" w:rsidRDefault="00F73319" w:rsidP="00690CC2">
      <w:pPr>
        <w:widowControl w:val="0"/>
        <w:tabs>
          <w:tab w:val="left" w:pos="1276"/>
        </w:tabs>
        <w:rPr>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Pr>
          <w:rFonts w:ascii="Cambria" w:hAnsi="Cambria"/>
          <w:i/>
          <w:sz w:val="18"/>
          <w:szCs w:val="18"/>
        </w:rPr>
        <w:t>а</w:t>
      </w:r>
      <w:r w:rsidRPr="008D5170">
        <w:rPr>
          <w:rFonts w:ascii="Times Armenian" w:hAnsi="Times Armenian"/>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3319" w:rsidRPr="00F41D1E" w:rsidRDefault="00F73319" w:rsidP="00690CC2">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8D5170">
        <w:rPr>
          <w:i/>
          <w:sz w:val="18"/>
          <w:szCs w:val="18"/>
        </w:rPr>
        <w:t xml:space="preserve"> </w:t>
      </w:r>
      <w:r w:rsidRPr="000C4C7C">
        <w:rPr>
          <w:rFonts w:ascii="GHEA Grapalat" w:hAnsi="GHEA Grapalat" w:cs="Sylfaen"/>
          <w:lang w:val="hy-AM"/>
        </w:rPr>
        <w:t>)</w:t>
      </w:r>
      <w:r>
        <w:rPr>
          <w:rFonts w:ascii="GHEA Grapalat" w:hAnsi="GHEA Grapalat" w:cs="Sylfaen"/>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i/>
          <w:sz w:val="18"/>
          <w:szCs w:val="18"/>
          <w:lang w:val="hy-AM"/>
        </w:rPr>
        <w:t>«»</w:t>
      </w:r>
      <w:r w:rsidRPr="00F41D1E">
        <w:rPr>
          <w:rFonts w:ascii="GHEA Grapalat" w:hAnsi="GHEA Grapalat"/>
          <w:i/>
          <w:sz w:val="18"/>
          <w:szCs w:val="18"/>
        </w:rPr>
        <w:t xml:space="preserve"> рабочих дней. " исключается из пункта 10.1, если </w:t>
      </w:r>
    </w:p>
    <w:p w:rsidR="00F73319" w:rsidRPr="00F41D1E" w:rsidRDefault="00F73319"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3319" w:rsidRPr="00F41D1E" w:rsidRDefault="00F73319"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3319" w:rsidRPr="00791FCA" w:rsidRDefault="00F73319" w:rsidP="00C457A7">
      <w:pPr>
        <w:pStyle w:val="FootnoteText"/>
        <w:jc w:val="both"/>
        <w:rPr>
          <w:rFonts w:asciiTheme="minorHAnsi" w:hAnsiTheme="minorHAnsi"/>
          <w:i/>
        </w:rPr>
      </w:pPr>
    </w:p>
    <w:p w:rsidR="00F73319" w:rsidRPr="00D44813" w:rsidRDefault="00F73319"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F73319" w:rsidRPr="00D44813" w:rsidRDefault="00F73319"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F73319" w:rsidRPr="00D44813" w:rsidRDefault="00F73319"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F73319" w:rsidRDefault="00F73319"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F73319" w:rsidRPr="00D44813" w:rsidRDefault="00F73319" w:rsidP="00C457A7">
      <w:pPr>
        <w:pStyle w:val="FootnoteText"/>
        <w:jc w:val="both"/>
        <w:rPr>
          <w:rFonts w:asciiTheme="minorHAnsi" w:hAnsiTheme="minorHAnsi"/>
          <w:i/>
        </w:rPr>
      </w:pPr>
    </w:p>
    <w:p w:rsidR="00F73319" w:rsidRDefault="00F73319" w:rsidP="00C67FAB">
      <w:pPr>
        <w:pStyle w:val="FootnoteText"/>
        <w:jc w:val="both"/>
        <w:rPr>
          <w:rFonts w:asciiTheme="minorHAnsi" w:hAnsiTheme="minorHAnsi"/>
        </w:rPr>
      </w:pPr>
    </w:p>
    <w:p w:rsidR="00F73319" w:rsidRPr="002B487D" w:rsidRDefault="00F73319" w:rsidP="00C67FAB">
      <w:pPr>
        <w:pStyle w:val="FootnoteText"/>
        <w:jc w:val="both"/>
        <w:rPr>
          <w:ins w:id="4" w:author="Vardan" w:date="2020-06-03T18:23:00Z"/>
          <w:rFonts w:asciiTheme="minorHAnsi" w:hAnsiTheme="minorHAnsi"/>
          <w:i/>
        </w:rPr>
      </w:pPr>
      <w:r w:rsidRPr="002B487D">
        <w:rPr>
          <w:rFonts w:asciiTheme="minorHAnsi" w:hAnsiTheme="minorHAnsi"/>
          <w:i/>
        </w:rPr>
        <w:t>12 Если:</w:t>
      </w:r>
    </w:p>
    <w:p w:rsidR="00F73319" w:rsidRPr="002B487D" w:rsidRDefault="00F73319"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73319" w:rsidRPr="002B487D" w:rsidRDefault="00F73319"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73319" w:rsidRPr="002B487D" w:rsidRDefault="00F73319" w:rsidP="00C67FAB">
      <w:pPr>
        <w:pStyle w:val="FootnoteText"/>
        <w:jc w:val="both"/>
        <w:rPr>
          <w:rFonts w:asciiTheme="minorHAnsi" w:hAnsiTheme="minorHAnsi"/>
          <w:i/>
        </w:rPr>
      </w:pPr>
    </w:p>
  </w:footnote>
  <w:footnote w:id="9">
    <w:p w:rsidR="00F73319" w:rsidRPr="002B487D" w:rsidRDefault="00F73319"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0">
    <w:p w:rsidR="00F73319" w:rsidRPr="008E4439" w:rsidRDefault="00F7331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73319" w:rsidRPr="000811C1" w:rsidRDefault="00F73319" w:rsidP="0027573B">
      <w:pPr>
        <w:pStyle w:val="FootnoteText"/>
        <w:rPr>
          <w:rFonts w:ascii="Sylfaen" w:hAnsi="Sylfaen"/>
          <w:sz w:val="18"/>
          <w:szCs w:val="18"/>
        </w:rPr>
      </w:pPr>
    </w:p>
  </w:footnote>
  <w:footnote w:id="11">
    <w:p w:rsidR="00F73319" w:rsidRPr="00A31673" w:rsidRDefault="00F7331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F73319" w:rsidRPr="00900E5A" w:rsidRDefault="00F73319">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F73319" w:rsidRPr="00810F23" w:rsidRDefault="00F73319"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73319" w:rsidRPr="005F2C25" w:rsidRDefault="00F73319">
      <w:pPr>
        <w:pStyle w:val="FootnoteText"/>
        <w:rPr>
          <w:rFonts w:ascii="Times New Roman" w:hAnsi="Times New Roman"/>
        </w:rPr>
      </w:pPr>
    </w:p>
  </w:footnote>
  <w:footnote w:id="14">
    <w:p w:rsidR="00F73319" w:rsidRDefault="00F73319" w:rsidP="006B3E56">
      <w:pPr>
        <w:jc w:val="both"/>
      </w:pPr>
    </w:p>
    <w:p w:rsidR="00F73319" w:rsidRPr="00FC561F" w:rsidRDefault="00F73319" w:rsidP="006B3E56">
      <w:pPr>
        <w:jc w:val="both"/>
        <w:rPr>
          <w:rFonts w:ascii="GHEA Grapalat" w:hAnsi="GHEA Grapalat"/>
          <w:i/>
          <w:sz w:val="20"/>
          <w:szCs w:val="20"/>
        </w:rPr>
      </w:pPr>
    </w:p>
    <w:p w:rsidR="00F73319" w:rsidRDefault="00F73319"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F73319" w:rsidRPr="00E7182E" w:rsidRDefault="00F73319"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F73319" w:rsidRPr="007D41A3" w:rsidRDefault="00F73319"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73319" w:rsidRPr="001849D9" w:rsidRDefault="00F73319"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F73319" w:rsidRPr="001849D9" w:rsidRDefault="00F73319" w:rsidP="006B3E56">
      <w:pPr>
        <w:pStyle w:val="FootnoteText"/>
        <w:rPr>
          <w:rFonts w:asciiTheme="minorHAnsi" w:hAnsiTheme="minorHAnsi"/>
          <w:i/>
          <w:lang w:val="af-ZA"/>
        </w:rPr>
      </w:pPr>
    </w:p>
  </w:footnote>
  <w:footnote w:id="15">
    <w:p w:rsidR="00F73319" w:rsidRPr="00990559" w:rsidRDefault="00F73319">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F73319" w:rsidRPr="00D3436F" w:rsidRDefault="00F7331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F73319" w:rsidRPr="00D3436F" w:rsidRDefault="00F73319">
      <w:pPr>
        <w:pStyle w:val="FootnoteText"/>
        <w:rPr>
          <w:lang w:val="es-ES"/>
        </w:rPr>
      </w:pPr>
    </w:p>
  </w:footnote>
  <w:footnote w:id="17">
    <w:p w:rsidR="00F73319" w:rsidRPr="008842CE" w:rsidRDefault="00F73319" w:rsidP="003D2FE2">
      <w:pPr>
        <w:pStyle w:val="FootnoteText"/>
        <w:jc w:val="both"/>
      </w:pPr>
    </w:p>
  </w:footnote>
  <w:footnote w:id="18">
    <w:p w:rsidR="00F73319" w:rsidRPr="008842CE" w:rsidRDefault="00F73319" w:rsidP="000A214C">
      <w:pPr>
        <w:pStyle w:val="FootnoteText"/>
        <w:jc w:val="both"/>
      </w:pPr>
    </w:p>
  </w:footnote>
  <w:footnote w:id="19">
    <w:p w:rsidR="00F73319" w:rsidRPr="00124BE9" w:rsidRDefault="00F73319"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73319" w:rsidRPr="00124BE9" w:rsidRDefault="00F73319" w:rsidP="00BB28C8">
      <w:pPr>
        <w:pStyle w:val="FootnoteText"/>
        <w:widowControl w:val="0"/>
        <w:jc w:val="both"/>
        <w:rPr>
          <w:rFonts w:ascii="GHEA Grapalat" w:hAnsi="GHEA Grapalat"/>
          <w:lang w:val="hy-AM"/>
        </w:rPr>
      </w:pPr>
    </w:p>
  </w:footnote>
  <w:footnote w:id="20">
    <w:p w:rsidR="00F73319" w:rsidRPr="00124BE9" w:rsidRDefault="00F7331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F73319" w:rsidRDefault="00F73319"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F73319" w:rsidRPr="00EB336B" w:rsidRDefault="00F73319" w:rsidP="006A4B0D">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73319" w:rsidRPr="00124BE9" w:rsidRDefault="00F73319" w:rsidP="00BB28C8">
      <w:pPr>
        <w:pStyle w:val="FootnoteText"/>
        <w:widowControl w:val="0"/>
        <w:jc w:val="both"/>
        <w:rPr>
          <w:rFonts w:ascii="GHEA Grapalat" w:hAnsi="GHEA Grapalat"/>
          <w:lang w:val="hy-AM"/>
        </w:rPr>
      </w:pPr>
    </w:p>
  </w:footnote>
  <w:footnote w:id="22">
    <w:p w:rsidR="00F73319" w:rsidRDefault="00F73319" w:rsidP="00BB28C8">
      <w:pPr>
        <w:pStyle w:val="FootnoteText"/>
        <w:widowControl w:val="0"/>
        <w:jc w:val="both"/>
        <w:rPr>
          <w:rFonts w:ascii="GHEA Grapalat" w:hAnsi="GHEA Grapalat"/>
          <w:i/>
        </w:rPr>
      </w:pPr>
      <w:r>
        <w:rPr>
          <w:rStyle w:val="FootnoteReference"/>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73319" w:rsidRPr="00124BE9" w:rsidRDefault="00F73319" w:rsidP="00BB28C8">
      <w:pPr>
        <w:pStyle w:val="FootnoteText"/>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3">
    <w:p w:rsidR="00F73319" w:rsidRPr="00AC7DC5" w:rsidRDefault="00F73319"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F73319" w:rsidRPr="00552088" w:rsidRDefault="00F73319"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73319" w:rsidRPr="004078D0" w:rsidRDefault="00F73319" w:rsidP="00BB28C8">
      <w:pPr>
        <w:pStyle w:val="FootnoteText"/>
        <w:widowControl w:val="0"/>
        <w:jc w:val="both"/>
        <w:rPr>
          <w:rFonts w:ascii="GHEA Grapalat" w:hAnsi="GHEA Grapalat"/>
          <w:sz w:val="2"/>
          <w:szCs w:val="2"/>
          <w:lang w:val="hy-AM"/>
        </w:rPr>
      </w:pPr>
    </w:p>
    <w:p w:rsidR="00F73319" w:rsidRPr="004078D0" w:rsidRDefault="00F73319" w:rsidP="00BB28C8">
      <w:pPr>
        <w:pStyle w:val="FootnoteText"/>
        <w:widowControl w:val="0"/>
        <w:jc w:val="both"/>
        <w:rPr>
          <w:rFonts w:ascii="GHEA Grapalat" w:hAnsi="GHEA Grapalat"/>
          <w:sz w:val="2"/>
          <w:szCs w:val="2"/>
          <w:lang w:val="hy-AM"/>
        </w:rPr>
      </w:pPr>
    </w:p>
  </w:footnote>
  <w:footnote w:id="24">
    <w:p w:rsidR="00F73319" w:rsidRPr="00124BE9" w:rsidRDefault="00F7331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rsidR="00F73319" w:rsidRPr="00124BE9" w:rsidRDefault="00F73319"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73319" w:rsidRPr="001C4E24" w:rsidRDefault="00F73319" w:rsidP="00BB28C8">
      <w:pPr>
        <w:pStyle w:val="FootnoteText"/>
        <w:rPr>
          <w:lang w:val="hy-AM"/>
        </w:rPr>
      </w:pPr>
    </w:p>
  </w:footnote>
  <w:footnote w:id="26">
    <w:p w:rsidR="00F73319" w:rsidRPr="00124BE9" w:rsidRDefault="00F73319"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22"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rsidR="00F73319" w:rsidRPr="00124BE9" w:rsidRDefault="00F73319" w:rsidP="00BB28C8">
      <w:pPr>
        <w:pStyle w:val="FootnoteText"/>
        <w:widowControl w:val="0"/>
      </w:pPr>
      <w:r w:rsidRPr="00124BE9">
        <w:rPr>
          <w:rFonts w:ascii="GHEA Grapalat" w:hAnsi="GHEA Grapalat"/>
          <w:i/>
        </w:rPr>
        <w:t>.</w:t>
      </w:r>
    </w:p>
  </w:footnote>
  <w:footnote w:id="27">
    <w:p w:rsidR="00F73319" w:rsidRPr="00124BE9" w:rsidRDefault="00F73319" w:rsidP="00F804CA">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A5A7F58"/>
    <w:multiLevelType w:val="hybridMultilevel"/>
    <w:tmpl w:val="FAC89858"/>
    <w:lvl w:ilvl="0" w:tplc="DBE431F4">
      <w:start w:val="1"/>
      <w:numFmt w:val="decimal"/>
      <w:lvlText w:val="%1."/>
      <w:lvlJc w:val="left"/>
      <w:pPr>
        <w:ind w:left="720" w:hanging="360"/>
      </w:pPr>
      <w:rPr>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1"/>
  </w:num>
  <w:num w:numId="4">
    <w:abstractNumId w:val="16"/>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9"/>
  </w:num>
  <w:num w:numId="12">
    <w:abstractNumId w:val="32"/>
  </w:num>
  <w:num w:numId="13">
    <w:abstractNumId w:val="29"/>
  </w:num>
  <w:num w:numId="14">
    <w:abstractNumId w:val="13"/>
  </w:num>
  <w:num w:numId="15">
    <w:abstractNumId w:val="31"/>
  </w:num>
  <w:num w:numId="16">
    <w:abstractNumId w:val="15"/>
  </w:num>
  <w:num w:numId="17">
    <w:abstractNumId w:val="6"/>
  </w:num>
  <w:num w:numId="18">
    <w:abstractNumId w:val="1"/>
  </w:num>
  <w:num w:numId="19">
    <w:abstractNumId w:val="17"/>
  </w:num>
  <w:num w:numId="20">
    <w:abstractNumId w:val="17"/>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0"/>
  </w:num>
  <w:num w:numId="25">
    <w:abstractNumId w:val="22"/>
  </w:num>
  <w:num w:numId="26">
    <w:abstractNumId w:val="14"/>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2"/>
  </w:num>
  <w:num w:numId="37">
    <w:abstractNumId w:val="19"/>
  </w:num>
  <w:num w:numId="38">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3D25"/>
    <w:rsid w:val="00046BAC"/>
    <w:rsid w:val="0004722F"/>
    <w:rsid w:val="000473EF"/>
    <w:rsid w:val="00051490"/>
    <w:rsid w:val="0005196C"/>
    <w:rsid w:val="00051B7F"/>
    <w:rsid w:val="00052084"/>
    <w:rsid w:val="0005376A"/>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185"/>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4F4F"/>
    <w:rsid w:val="000752B1"/>
    <w:rsid w:val="00075997"/>
    <w:rsid w:val="000763E5"/>
    <w:rsid w:val="00077036"/>
    <w:rsid w:val="00077062"/>
    <w:rsid w:val="00077BB9"/>
    <w:rsid w:val="000808DF"/>
    <w:rsid w:val="00080C4E"/>
    <w:rsid w:val="00080E73"/>
    <w:rsid w:val="00080E81"/>
    <w:rsid w:val="000811C1"/>
    <w:rsid w:val="000814B8"/>
    <w:rsid w:val="000822C1"/>
    <w:rsid w:val="00082ADC"/>
    <w:rsid w:val="00082DE0"/>
    <w:rsid w:val="00083558"/>
    <w:rsid w:val="000845F6"/>
    <w:rsid w:val="000846BD"/>
    <w:rsid w:val="00084B51"/>
    <w:rsid w:val="0008563D"/>
    <w:rsid w:val="000858EB"/>
    <w:rsid w:val="00085931"/>
    <w:rsid w:val="00086B1E"/>
    <w:rsid w:val="000878DB"/>
    <w:rsid w:val="00087A30"/>
    <w:rsid w:val="00090699"/>
    <w:rsid w:val="000911CA"/>
    <w:rsid w:val="00092D0A"/>
    <w:rsid w:val="0009380C"/>
    <w:rsid w:val="00094180"/>
    <w:rsid w:val="0009449B"/>
    <w:rsid w:val="000946A3"/>
    <w:rsid w:val="00094F5C"/>
    <w:rsid w:val="00095885"/>
    <w:rsid w:val="00095EB1"/>
    <w:rsid w:val="000964F1"/>
    <w:rsid w:val="00096865"/>
    <w:rsid w:val="0009758F"/>
    <w:rsid w:val="000976D7"/>
    <w:rsid w:val="00097DE8"/>
    <w:rsid w:val="000A15F9"/>
    <w:rsid w:val="000A214C"/>
    <w:rsid w:val="000A22E7"/>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1E1"/>
    <w:rsid w:val="000C062F"/>
    <w:rsid w:val="000C0A9D"/>
    <w:rsid w:val="000C165F"/>
    <w:rsid w:val="000C264F"/>
    <w:rsid w:val="000C2964"/>
    <w:rsid w:val="000C36C6"/>
    <w:rsid w:val="000C3F69"/>
    <w:rsid w:val="000C4775"/>
    <w:rsid w:val="000C5A09"/>
    <w:rsid w:val="000C6BA1"/>
    <w:rsid w:val="000C6E1C"/>
    <w:rsid w:val="000C6F81"/>
    <w:rsid w:val="000D07A9"/>
    <w:rsid w:val="000D07E4"/>
    <w:rsid w:val="000D10F1"/>
    <w:rsid w:val="000D16B6"/>
    <w:rsid w:val="000D1BED"/>
    <w:rsid w:val="000D2527"/>
    <w:rsid w:val="000D273F"/>
    <w:rsid w:val="000D2D8A"/>
    <w:rsid w:val="000D3188"/>
    <w:rsid w:val="000D3283"/>
    <w:rsid w:val="000D34C8"/>
    <w:rsid w:val="000D3B6D"/>
    <w:rsid w:val="000D4471"/>
    <w:rsid w:val="000D48B6"/>
    <w:rsid w:val="000D5766"/>
    <w:rsid w:val="000D590A"/>
    <w:rsid w:val="000D6018"/>
    <w:rsid w:val="000D6A53"/>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62"/>
    <w:rsid w:val="000F338E"/>
    <w:rsid w:val="000F3922"/>
    <w:rsid w:val="000F3939"/>
    <w:rsid w:val="000F3B31"/>
    <w:rsid w:val="000F3BA2"/>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07535"/>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7B6"/>
    <w:rsid w:val="00117020"/>
    <w:rsid w:val="00117833"/>
    <w:rsid w:val="00117964"/>
    <w:rsid w:val="00117DAA"/>
    <w:rsid w:val="0012082E"/>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7AE"/>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806"/>
    <w:rsid w:val="00164BBC"/>
    <w:rsid w:val="0016519F"/>
    <w:rsid w:val="00165A51"/>
    <w:rsid w:val="00165DD8"/>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1A6"/>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2C"/>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639"/>
    <w:rsid w:val="001D5785"/>
    <w:rsid w:val="001D5C13"/>
    <w:rsid w:val="001D5EBF"/>
    <w:rsid w:val="001D5FF7"/>
    <w:rsid w:val="001D6531"/>
    <w:rsid w:val="001D7228"/>
    <w:rsid w:val="001D74FA"/>
    <w:rsid w:val="001D78C5"/>
    <w:rsid w:val="001E0216"/>
    <w:rsid w:val="001E06D6"/>
    <w:rsid w:val="001E07D4"/>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41EB"/>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6EE7"/>
    <w:rsid w:val="0020701A"/>
    <w:rsid w:val="00207490"/>
    <w:rsid w:val="002100B3"/>
    <w:rsid w:val="002101F2"/>
    <w:rsid w:val="00210F0C"/>
    <w:rsid w:val="00211425"/>
    <w:rsid w:val="002137E6"/>
    <w:rsid w:val="00213830"/>
    <w:rsid w:val="00213EB8"/>
    <w:rsid w:val="00214462"/>
    <w:rsid w:val="00216143"/>
    <w:rsid w:val="002166CE"/>
    <w:rsid w:val="00216DA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0DB1"/>
    <w:rsid w:val="00232FE2"/>
    <w:rsid w:val="00233B5F"/>
    <w:rsid w:val="00233BB7"/>
    <w:rsid w:val="002346A4"/>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4B5D"/>
    <w:rsid w:val="002452F5"/>
    <w:rsid w:val="00246C8C"/>
    <w:rsid w:val="0025145E"/>
    <w:rsid w:val="00251CF9"/>
    <w:rsid w:val="00252C9C"/>
    <w:rsid w:val="002542AE"/>
    <w:rsid w:val="00254A36"/>
    <w:rsid w:val="002554A3"/>
    <w:rsid w:val="002559B9"/>
    <w:rsid w:val="00255E60"/>
    <w:rsid w:val="002560FE"/>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D41"/>
    <w:rsid w:val="00277F14"/>
    <w:rsid w:val="00280E91"/>
    <w:rsid w:val="00281D16"/>
    <w:rsid w:val="00283198"/>
    <w:rsid w:val="00283B10"/>
    <w:rsid w:val="00283E26"/>
    <w:rsid w:val="00283F0A"/>
    <w:rsid w:val="002845EA"/>
    <w:rsid w:val="002846B1"/>
    <w:rsid w:val="002849A6"/>
    <w:rsid w:val="00284C6E"/>
    <w:rsid w:val="00286CDB"/>
    <w:rsid w:val="0028726A"/>
    <w:rsid w:val="002873B9"/>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57AF"/>
    <w:rsid w:val="002A665D"/>
    <w:rsid w:val="002A7380"/>
    <w:rsid w:val="002A76C6"/>
    <w:rsid w:val="002A7783"/>
    <w:rsid w:val="002A7A40"/>
    <w:rsid w:val="002B05FA"/>
    <w:rsid w:val="002B0631"/>
    <w:rsid w:val="002B0AEA"/>
    <w:rsid w:val="002B103D"/>
    <w:rsid w:val="002B11BA"/>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6A95"/>
    <w:rsid w:val="002B6B4A"/>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15D"/>
    <w:rsid w:val="002C627F"/>
    <w:rsid w:val="002C6828"/>
    <w:rsid w:val="002C6CF7"/>
    <w:rsid w:val="002C7037"/>
    <w:rsid w:val="002D02FE"/>
    <w:rsid w:val="002D06DD"/>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198F"/>
    <w:rsid w:val="002E2964"/>
    <w:rsid w:val="002E2C90"/>
    <w:rsid w:val="002E30B8"/>
    <w:rsid w:val="002E3165"/>
    <w:rsid w:val="002E37FB"/>
    <w:rsid w:val="002E4305"/>
    <w:rsid w:val="002E4710"/>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37FB"/>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52B"/>
    <w:rsid w:val="00307F3C"/>
    <w:rsid w:val="00310046"/>
    <w:rsid w:val="00310125"/>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0DBC"/>
    <w:rsid w:val="00321A56"/>
    <w:rsid w:val="00321B20"/>
    <w:rsid w:val="003229AC"/>
    <w:rsid w:val="003234B7"/>
    <w:rsid w:val="00323C68"/>
    <w:rsid w:val="00323F7B"/>
    <w:rsid w:val="003240F7"/>
    <w:rsid w:val="00325043"/>
    <w:rsid w:val="00325546"/>
    <w:rsid w:val="003259C5"/>
    <w:rsid w:val="00325CC0"/>
    <w:rsid w:val="00326507"/>
    <w:rsid w:val="003267C8"/>
    <w:rsid w:val="003270A4"/>
    <w:rsid w:val="00327436"/>
    <w:rsid w:val="00330E00"/>
    <w:rsid w:val="00331472"/>
    <w:rsid w:val="0033253D"/>
    <w:rsid w:val="003325FD"/>
    <w:rsid w:val="003326E2"/>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FD9"/>
    <w:rsid w:val="00345909"/>
    <w:rsid w:val="00345CB0"/>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6F7"/>
    <w:rsid w:val="00366C4E"/>
    <w:rsid w:val="00367717"/>
    <w:rsid w:val="00367A9A"/>
    <w:rsid w:val="00367F26"/>
    <w:rsid w:val="00370ECD"/>
    <w:rsid w:val="0037177E"/>
    <w:rsid w:val="003717D2"/>
    <w:rsid w:val="0037234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3E2E"/>
    <w:rsid w:val="0038400D"/>
    <w:rsid w:val="0038438D"/>
    <w:rsid w:val="00384B00"/>
    <w:rsid w:val="0038517B"/>
    <w:rsid w:val="00385C27"/>
    <w:rsid w:val="00386A7E"/>
    <w:rsid w:val="00386E4B"/>
    <w:rsid w:val="003871DA"/>
    <w:rsid w:val="00391276"/>
    <w:rsid w:val="003912DD"/>
    <w:rsid w:val="0039134D"/>
    <w:rsid w:val="00391E56"/>
    <w:rsid w:val="00391F90"/>
    <w:rsid w:val="00392525"/>
    <w:rsid w:val="0039333F"/>
    <w:rsid w:val="0039338D"/>
    <w:rsid w:val="003937C5"/>
    <w:rsid w:val="003946B4"/>
    <w:rsid w:val="00394990"/>
    <w:rsid w:val="003949A5"/>
    <w:rsid w:val="00395D6D"/>
    <w:rsid w:val="003960EA"/>
    <w:rsid w:val="0039646A"/>
    <w:rsid w:val="00396D60"/>
    <w:rsid w:val="003972CC"/>
    <w:rsid w:val="00397DC0"/>
    <w:rsid w:val="003A0A31"/>
    <w:rsid w:val="003A145D"/>
    <w:rsid w:val="003A1E18"/>
    <w:rsid w:val="003A1EBB"/>
    <w:rsid w:val="003A2BE0"/>
    <w:rsid w:val="003A2D11"/>
    <w:rsid w:val="003A3074"/>
    <w:rsid w:val="003A39AC"/>
    <w:rsid w:val="003A5049"/>
    <w:rsid w:val="003A5533"/>
    <w:rsid w:val="003A62A4"/>
    <w:rsid w:val="003A645E"/>
    <w:rsid w:val="003A6791"/>
    <w:rsid w:val="003A6AEC"/>
    <w:rsid w:val="003A734A"/>
    <w:rsid w:val="003A7AEE"/>
    <w:rsid w:val="003B0CA7"/>
    <w:rsid w:val="003B0D6E"/>
    <w:rsid w:val="003B0E7B"/>
    <w:rsid w:val="003B16F5"/>
    <w:rsid w:val="003B1FC0"/>
    <w:rsid w:val="003B3302"/>
    <w:rsid w:val="003B3A13"/>
    <w:rsid w:val="003B3E74"/>
    <w:rsid w:val="003B43A2"/>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718"/>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601"/>
    <w:rsid w:val="003E2931"/>
    <w:rsid w:val="003E3996"/>
    <w:rsid w:val="003E3B26"/>
    <w:rsid w:val="003E3FD0"/>
    <w:rsid w:val="003E40A7"/>
    <w:rsid w:val="003E4184"/>
    <w:rsid w:val="003E5501"/>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298"/>
    <w:rsid w:val="004068F5"/>
    <w:rsid w:val="004072C8"/>
    <w:rsid w:val="0040761D"/>
    <w:rsid w:val="0041023E"/>
    <w:rsid w:val="00410555"/>
    <w:rsid w:val="004106FE"/>
    <w:rsid w:val="00410C31"/>
    <w:rsid w:val="004110AC"/>
    <w:rsid w:val="004116A0"/>
    <w:rsid w:val="00411D9D"/>
    <w:rsid w:val="00412165"/>
    <w:rsid w:val="00413390"/>
    <w:rsid w:val="00413595"/>
    <w:rsid w:val="00414C4D"/>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AB0"/>
    <w:rsid w:val="00444E87"/>
    <w:rsid w:val="00445330"/>
    <w:rsid w:val="0044556F"/>
    <w:rsid w:val="0044660E"/>
    <w:rsid w:val="00447808"/>
    <w:rsid w:val="00447B76"/>
    <w:rsid w:val="00447C9A"/>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2D5"/>
    <w:rsid w:val="00464493"/>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6E9A"/>
    <w:rsid w:val="004775ED"/>
    <w:rsid w:val="00477E9F"/>
    <w:rsid w:val="00477F1C"/>
    <w:rsid w:val="00480162"/>
    <w:rsid w:val="0048059F"/>
    <w:rsid w:val="00481297"/>
    <w:rsid w:val="004813B3"/>
    <w:rsid w:val="004834BA"/>
    <w:rsid w:val="00483944"/>
    <w:rsid w:val="0048419C"/>
    <w:rsid w:val="00484FED"/>
    <w:rsid w:val="00485531"/>
    <w:rsid w:val="004859E2"/>
    <w:rsid w:val="004864CC"/>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453"/>
    <w:rsid w:val="004A3859"/>
    <w:rsid w:val="004A51CE"/>
    <w:rsid w:val="004A5D87"/>
    <w:rsid w:val="004A6204"/>
    <w:rsid w:val="004A6299"/>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474D"/>
    <w:rsid w:val="004C5579"/>
    <w:rsid w:val="004C5C21"/>
    <w:rsid w:val="004C5CF3"/>
    <w:rsid w:val="004C6070"/>
    <w:rsid w:val="004C78E7"/>
    <w:rsid w:val="004D0281"/>
    <w:rsid w:val="004D0ADA"/>
    <w:rsid w:val="004D0AE2"/>
    <w:rsid w:val="004D0EA7"/>
    <w:rsid w:val="004D1193"/>
    <w:rsid w:val="004D134A"/>
    <w:rsid w:val="004D1C32"/>
    <w:rsid w:val="004D1E87"/>
    <w:rsid w:val="004D2727"/>
    <w:rsid w:val="004D28BA"/>
    <w:rsid w:val="004D2B0B"/>
    <w:rsid w:val="004D2B4B"/>
    <w:rsid w:val="004D466D"/>
    <w:rsid w:val="004D54B3"/>
    <w:rsid w:val="004D5671"/>
    <w:rsid w:val="004D5FF6"/>
    <w:rsid w:val="004D6073"/>
    <w:rsid w:val="004D64A9"/>
    <w:rsid w:val="004D687E"/>
    <w:rsid w:val="004D7784"/>
    <w:rsid w:val="004D77AD"/>
    <w:rsid w:val="004E037F"/>
    <w:rsid w:val="004E04C8"/>
    <w:rsid w:val="004E07D8"/>
    <w:rsid w:val="004E0B7B"/>
    <w:rsid w:val="004E13DF"/>
    <w:rsid w:val="004E144F"/>
    <w:rsid w:val="004E1503"/>
    <w:rsid w:val="004E1977"/>
    <w:rsid w:val="004E1B0A"/>
    <w:rsid w:val="004E1C69"/>
    <w:rsid w:val="004E1C8E"/>
    <w:rsid w:val="004E27C5"/>
    <w:rsid w:val="004E2FC6"/>
    <w:rsid w:val="004E3919"/>
    <w:rsid w:val="004E442C"/>
    <w:rsid w:val="004E4FB3"/>
    <w:rsid w:val="004E54F5"/>
    <w:rsid w:val="004E5843"/>
    <w:rsid w:val="004E59BE"/>
    <w:rsid w:val="004E60CD"/>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4A2"/>
    <w:rsid w:val="00501516"/>
    <w:rsid w:val="0050161D"/>
    <w:rsid w:val="005020A2"/>
    <w:rsid w:val="00502397"/>
    <w:rsid w:val="005024D2"/>
    <w:rsid w:val="00502963"/>
    <w:rsid w:val="00503288"/>
    <w:rsid w:val="00503BFB"/>
    <w:rsid w:val="00504133"/>
    <w:rsid w:val="00506832"/>
    <w:rsid w:val="00507338"/>
    <w:rsid w:val="005073A3"/>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D29"/>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1E76"/>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AC0"/>
    <w:rsid w:val="00545F4E"/>
    <w:rsid w:val="00546454"/>
    <w:rsid w:val="005473A5"/>
    <w:rsid w:val="0054752B"/>
    <w:rsid w:val="005500CE"/>
    <w:rsid w:val="005502DE"/>
    <w:rsid w:val="005506F6"/>
    <w:rsid w:val="00550A62"/>
    <w:rsid w:val="00551F60"/>
    <w:rsid w:val="005525A4"/>
    <w:rsid w:val="00552934"/>
    <w:rsid w:val="00552D6E"/>
    <w:rsid w:val="00553DC6"/>
    <w:rsid w:val="00553DFD"/>
    <w:rsid w:val="005544AC"/>
    <w:rsid w:val="00554C36"/>
    <w:rsid w:val="0055623A"/>
    <w:rsid w:val="005563D9"/>
    <w:rsid w:val="005572F4"/>
    <w:rsid w:val="00557BD3"/>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E39"/>
    <w:rsid w:val="00592F35"/>
    <w:rsid w:val="005939DE"/>
    <w:rsid w:val="00593B80"/>
    <w:rsid w:val="00593E76"/>
    <w:rsid w:val="00594C31"/>
    <w:rsid w:val="00594FEE"/>
    <w:rsid w:val="00595177"/>
    <w:rsid w:val="005953F4"/>
    <w:rsid w:val="00595725"/>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32"/>
    <w:rsid w:val="005B1CFC"/>
    <w:rsid w:val="005B1DD6"/>
    <w:rsid w:val="005B1E95"/>
    <w:rsid w:val="005B20B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18"/>
    <w:rsid w:val="005E019C"/>
    <w:rsid w:val="005E0725"/>
    <w:rsid w:val="005E0E50"/>
    <w:rsid w:val="005E1CCC"/>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471"/>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5FC9"/>
    <w:rsid w:val="0064738A"/>
    <w:rsid w:val="00650073"/>
    <w:rsid w:val="00650458"/>
    <w:rsid w:val="006505D2"/>
    <w:rsid w:val="00650850"/>
    <w:rsid w:val="0065124D"/>
    <w:rsid w:val="00651408"/>
    <w:rsid w:val="006519EF"/>
    <w:rsid w:val="00651E02"/>
    <w:rsid w:val="0065206B"/>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5EB9"/>
    <w:rsid w:val="0066621D"/>
    <w:rsid w:val="00666775"/>
    <w:rsid w:val="00666F28"/>
    <w:rsid w:val="006672BA"/>
    <w:rsid w:val="006672E6"/>
    <w:rsid w:val="00667960"/>
    <w:rsid w:val="00667A56"/>
    <w:rsid w:val="00667C83"/>
    <w:rsid w:val="00667D39"/>
    <w:rsid w:val="0067066B"/>
    <w:rsid w:val="0067102D"/>
    <w:rsid w:val="00671A82"/>
    <w:rsid w:val="006722A4"/>
    <w:rsid w:val="00672E18"/>
    <w:rsid w:val="0067389F"/>
    <w:rsid w:val="00673BD3"/>
    <w:rsid w:val="00673D0A"/>
    <w:rsid w:val="00674E7A"/>
    <w:rsid w:val="00675740"/>
    <w:rsid w:val="0067579A"/>
    <w:rsid w:val="00676178"/>
    <w:rsid w:val="00677658"/>
    <w:rsid w:val="00681F45"/>
    <w:rsid w:val="00682E8D"/>
    <w:rsid w:val="00682F00"/>
    <w:rsid w:val="0068321D"/>
    <w:rsid w:val="00684668"/>
    <w:rsid w:val="00685962"/>
    <w:rsid w:val="00685A30"/>
    <w:rsid w:val="00685C48"/>
    <w:rsid w:val="00686E1A"/>
    <w:rsid w:val="00687302"/>
    <w:rsid w:val="00687381"/>
    <w:rsid w:val="00687E34"/>
    <w:rsid w:val="006906E8"/>
    <w:rsid w:val="00690CC2"/>
    <w:rsid w:val="00691009"/>
    <w:rsid w:val="006912BB"/>
    <w:rsid w:val="00692C09"/>
    <w:rsid w:val="00692FA3"/>
    <w:rsid w:val="00693101"/>
    <w:rsid w:val="006937F1"/>
    <w:rsid w:val="00693C4E"/>
    <w:rsid w:val="006947EF"/>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338"/>
    <w:rsid w:val="006A6D19"/>
    <w:rsid w:val="006A6E86"/>
    <w:rsid w:val="006A757B"/>
    <w:rsid w:val="006A7C27"/>
    <w:rsid w:val="006B0116"/>
    <w:rsid w:val="006B0566"/>
    <w:rsid w:val="006B1EEE"/>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7C3"/>
    <w:rsid w:val="006D0B02"/>
    <w:rsid w:val="006D0D6F"/>
    <w:rsid w:val="006D0E83"/>
    <w:rsid w:val="006D1826"/>
    <w:rsid w:val="006D1BA0"/>
    <w:rsid w:val="006D2DF7"/>
    <w:rsid w:val="006D3C4E"/>
    <w:rsid w:val="006D4448"/>
    <w:rsid w:val="006D4E1D"/>
    <w:rsid w:val="006D5516"/>
    <w:rsid w:val="006D6150"/>
    <w:rsid w:val="006D6926"/>
    <w:rsid w:val="006D71ED"/>
    <w:rsid w:val="006D7219"/>
    <w:rsid w:val="006E0048"/>
    <w:rsid w:val="006E15CD"/>
    <w:rsid w:val="006E1C1A"/>
    <w:rsid w:val="006E1E8F"/>
    <w:rsid w:val="006E35A0"/>
    <w:rsid w:val="006E49D7"/>
    <w:rsid w:val="006E50E4"/>
    <w:rsid w:val="006E5601"/>
    <w:rsid w:val="006E5904"/>
    <w:rsid w:val="006E5CC5"/>
    <w:rsid w:val="006E6903"/>
    <w:rsid w:val="006E72DA"/>
    <w:rsid w:val="006E732A"/>
    <w:rsid w:val="006E73AC"/>
    <w:rsid w:val="006E7900"/>
    <w:rsid w:val="006E7947"/>
    <w:rsid w:val="006E7F44"/>
    <w:rsid w:val="006F012B"/>
    <w:rsid w:val="006F02F7"/>
    <w:rsid w:val="006F090A"/>
    <w:rsid w:val="006F0F00"/>
    <w:rsid w:val="006F1542"/>
    <w:rsid w:val="006F1805"/>
    <w:rsid w:val="006F1A8E"/>
    <w:rsid w:val="006F21D9"/>
    <w:rsid w:val="006F246F"/>
    <w:rsid w:val="006F2702"/>
    <w:rsid w:val="006F2817"/>
    <w:rsid w:val="006F297B"/>
    <w:rsid w:val="006F2D9C"/>
    <w:rsid w:val="006F2EF5"/>
    <w:rsid w:val="006F30CC"/>
    <w:rsid w:val="006F3372"/>
    <w:rsid w:val="006F3B78"/>
    <w:rsid w:val="006F3FF8"/>
    <w:rsid w:val="006F4371"/>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0AC3"/>
    <w:rsid w:val="00712311"/>
    <w:rsid w:val="00712DB8"/>
    <w:rsid w:val="007131F4"/>
    <w:rsid w:val="00713746"/>
    <w:rsid w:val="00713D57"/>
    <w:rsid w:val="0071687B"/>
    <w:rsid w:val="0071689A"/>
    <w:rsid w:val="00716F47"/>
    <w:rsid w:val="00717E6E"/>
    <w:rsid w:val="007204FD"/>
    <w:rsid w:val="00720542"/>
    <w:rsid w:val="007210AC"/>
    <w:rsid w:val="00721677"/>
    <w:rsid w:val="00721CBC"/>
    <w:rsid w:val="00721CEE"/>
    <w:rsid w:val="00721DB5"/>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064"/>
    <w:rsid w:val="007442CF"/>
    <w:rsid w:val="0074457D"/>
    <w:rsid w:val="00744742"/>
    <w:rsid w:val="007447E9"/>
    <w:rsid w:val="00744D01"/>
    <w:rsid w:val="00745561"/>
    <w:rsid w:val="007477E0"/>
    <w:rsid w:val="00747893"/>
    <w:rsid w:val="00747E00"/>
    <w:rsid w:val="00750406"/>
    <w:rsid w:val="0075061D"/>
    <w:rsid w:val="0075067F"/>
    <w:rsid w:val="00750AED"/>
    <w:rsid w:val="00750AFA"/>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0F29"/>
    <w:rsid w:val="0077159F"/>
    <w:rsid w:val="00771A24"/>
    <w:rsid w:val="00771A7D"/>
    <w:rsid w:val="00771C0F"/>
    <w:rsid w:val="00771DCB"/>
    <w:rsid w:val="00772280"/>
    <w:rsid w:val="007723F7"/>
    <w:rsid w:val="0077263B"/>
    <w:rsid w:val="00772CBC"/>
    <w:rsid w:val="00772F69"/>
    <w:rsid w:val="00773485"/>
    <w:rsid w:val="0077364F"/>
    <w:rsid w:val="00773841"/>
    <w:rsid w:val="007739D9"/>
    <w:rsid w:val="00773BD2"/>
    <w:rsid w:val="00773E7C"/>
    <w:rsid w:val="00774C67"/>
    <w:rsid w:val="0077504D"/>
    <w:rsid w:val="00775FAF"/>
    <w:rsid w:val="00776E6C"/>
    <w:rsid w:val="00777072"/>
    <w:rsid w:val="00780D44"/>
    <w:rsid w:val="007811AE"/>
    <w:rsid w:val="007813EB"/>
    <w:rsid w:val="00781688"/>
    <w:rsid w:val="007827C7"/>
    <w:rsid w:val="00782D3C"/>
    <w:rsid w:val="00782D60"/>
    <w:rsid w:val="0078387F"/>
    <w:rsid w:val="007839E7"/>
    <w:rsid w:val="00784A96"/>
    <w:rsid w:val="00784CB7"/>
    <w:rsid w:val="007854B2"/>
    <w:rsid w:val="0078600D"/>
    <w:rsid w:val="00786041"/>
    <w:rsid w:val="00786A78"/>
    <w:rsid w:val="00786EB3"/>
    <w:rsid w:val="007874CB"/>
    <w:rsid w:val="0078774A"/>
    <w:rsid w:val="00787A1B"/>
    <w:rsid w:val="00787B55"/>
    <w:rsid w:val="00790268"/>
    <w:rsid w:val="00790715"/>
    <w:rsid w:val="00791764"/>
    <w:rsid w:val="00791FCA"/>
    <w:rsid w:val="00791FE4"/>
    <w:rsid w:val="0079282B"/>
    <w:rsid w:val="007930E2"/>
    <w:rsid w:val="00793108"/>
    <w:rsid w:val="00793343"/>
    <w:rsid w:val="007938B0"/>
    <w:rsid w:val="007939CF"/>
    <w:rsid w:val="00793E8B"/>
    <w:rsid w:val="00794790"/>
    <w:rsid w:val="0079529B"/>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7EE2"/>
    <w:rsid w:val="007C081F"/>
    <w:rsid w:val="007C0837"/>
    <w:rsid w:val="007C13B3"/>
    <w:rsid w:val="007C15C5"/>
    <w:rsid w:val="007C1825"/>
    <w:rsid w:val="007C1D08"/>
    <w:rsid w:val="007C2667"/>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C7F1C"/>
    <w:rsid w:val="007D02FE"/>
    <w:rsid w:val="007D0798"/>
    <w:rsid w:val="007D0927"/>
    <w:rsid w:val="007D0C96"/>
    <w:rsid w:val="007D1213"/>
    <w:rsid w:val="007D12B1"/>
    <w:rsid w:val="007D13EE"/>
    <w:rsid w:val="007D1692"/>
    <w:rsid w:val="007D1880"/>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3BF"/>
    <w:rsid w:val="007F1DE5"/>
    <w:rsid w:val="007F281F"/>
    <w:rsid w:val="007F3ED2"/>
    <w:rsid w:val="007F503F"/>
    <w:rsid w:val="007F50E2"/>
    <w:rsid w:val="007F535B"/>
    <w:rsid w:val="007F58FE"/>
    <w:rsid w:val="007F5A5F"/>
    <w:rsid w:val="007F6722"/>
    <w:rsid w:val="007F7C4E"/>
    <w:rsid w:val="008013BF"/>
    <w:rsid w:val="008013DA"/>
    <w:rsid w:val="00801AC7"/>
    <w:rsid w:val="00802408"/>
    <w:rsid w:val="00802C55"/>
    <w:rsid w:val="00803069"/>
    <w:rsid w:val="008030B6"/>
    <w:rsid w:val="00803ED8"/>
    <w:rsid w:val="008040A9"/>
    <w:rsid w:val="008041F0"/>
    <w:rsid w:val="0080437A"/>
    <w:rsid w:val="00804EE9"/>
    <w:rsid w:val="008055DB"/>
    <w:rsid w:val="00806EF0"/>
    <w:rsid w:val="00807146"/>
    <w:rsid w:val="00807178"/>
    <w:rsid w:val="0080777B"/>
    <w:rsid w:val="00807F1E"/>
    <w:rsid w:val="00807F3B"/>
    <w:rsid w:val="008105B4"/>
    <w:rsid w:val="008106C0"/>
    <w:rsid w:val="00810F23"/>
    <w:rsid w:val="008111A5"/>
    <w:rsid w:val="00811D16"/>
    <w:rsid w:val="0081220F"/>
    <w:rsid w:val="00812B4F"/>
    <w:rsid w:val="00813D84"/>
    <w:rsid w:val="00813F3D"/>
    <w:rsid w:val="00814DBD"/>
    <w:rsid w:val="0081568C"/>
    <w:rsid w:val="00816505"/>
    <w:rsid w:val="0081738C"/>
    <w:rsid w:val="00817968"/>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27CDA"/>
    <w:rsid w:val="00830036"/>
    <w:rsid w:val="00830445"/>
    <w:rsid w:val="00830AD3"/>
    <w:rsid w:val="00830F26"/>
    <w:rsid w:val="00831C52"/>
    <w:rsid w:val="00831D6D"/>
    <w:rsid w:val="00831DC3"/>
    <w:rsid w:val="00832225"/>
    <w:rsid w:val="008326D8"/>
    <w:rsid w:val="0083296C"/>
    <w:rsid w:val="0083475E"/>
    <w:rsid w:val="008348C6"/>
    <w:rsid w:val="00834CD0"/>
    <w:rsid w:val="00835374"/>
    <w:rsid w:val="00835822"/>
    <w:rsid w:val="00835B3E"/>
    <w:rsid w:val="00835E00"/>
    <w:rsid w:val="00836400"/>
    <w:rsid w:val="008365E4"/>
    <w:rsid w:val="00836C9C"/>
    <w:rsid w:val="00837337"/>
    <w:rsid w:val="0083765C"/>
    <w:rsid w:val="00837F16"/>
    <w:rsid w:val="00840327"/>
    <w:rsid w:val="008404E2"/>
    <w:rsid w:val="00840C7D"/>
    <w:rsid w:val="00840F9B"/>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57D09"/>
    <w:rsid w:val="0086004A"/>
    <w:rsid w:val="008601B2"/>
    <w:rsid w:val="008602B6"/>
    <w:rsid w:val="0086059D"/>
    <w:rsid w:val="00860B3B"/>
    <w:rsid w:val="008617BA"/>
    <w:rsid w:val="00861BEB"/>
    <w:rsid w:val="00861EC8"/>
    <w:rsid w:val="00862230"/>
    <w:rsid w:val="008626E5"/>
    <w:rsid w:val="008628CD"/>
    <w:rsid w:val="00863197"/>
    <w:rsid w:val="00863412"/>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25"/>
    <w:rsid w:val="008A5CEA"/>
    <w:rsid w:val="008A70A4"/>
    <w:rsid w:val="008A7905"/>
    <w:rsid w:val="008B0198"/>
    <w:rsid w:val="008B0507"/>
    <w:rsid w:val="008B0973"/>
    <w:rsid w:val="008B1233"/>
    <w:rsid w:val="008B12AF"/>
    <w:rsid w:val="008B1605"/>
    <w:rsid w:val="008B1D60"/>
    <w:rsid w:val="008B1F31"/>
    <w:rsid w:val="008B278A"/>
    <w:rsid w:val="008B2F9A"/>
    <w:rsid w:val="008B4DB1"/>
    <w:rsid w:val="008B4FDA"/>
    <w:rsid w:val="008B56A4"/>
    <w:rsid w:val="008B614F"/>
    <w:rsid w:val="008B73CD"/>
    <w:rsid w:val="008B75FA"/>
    <w:rsid w:val="008B7BD1"/>
    <w:rsid w:val="008B7BE2"/>
    <w:rsid w:val="008C0D09"/>
    <w:rsid w:val="008C0EEA"/>
    <w:rsid w:val="008C16C2"/>
    <w:rsid w:val="008C17DA"/>
    <w:rsid w:val="008C208B"/>
    <w:rsid w:val="008C343E"/>
    <w:rsid w:val="008C3509"/>
    <w:rsid w:val="008C353D"/>
    <w:rsid w:val="008C3747"/>
    <w:rsid w:val="008C417C"/>
    <w:rsid w:val="008C5943"/>
    <w:rsid w:val="008C5BC6"/>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9EF"/>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7B3"/>
    <w:rsid w:val="009307E2"/>
    <w:rsid w:val="00930DF1"/>
    <w:rsid w:val="00931A1F"/>
    <w:rsid w:val="00932115"/>
    <w:rsid w:val="0093312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10C"/>
    <w:rsid w:val="00940C2A"/>
    <w:rsid w:val="009414B2"/>
    <w:rsid w:val="00941728"/>
    <w:rsid w:val="009418AC"/>
    <w:rsid w:val="00941924"/>
    <w:rsid w:val="00941E17"/>
    <w:rsid w:val="009426A2"/>
    <w:rsid w:val="00942740"/>
    <w:rsid w:val="0094479B"/>
    <w:rsid w:val="00944C2A"/>
    <w:rsid w:val="0094684E"/>
    <w:rsid w:val="009471C4"/>
    <w:rsid w:val="00947B00"/>
    <w:rsid w:val="00947D03"/>
    <w:rsid w:val="0095176C"/>
    <w:rsid w:val="0095199F"/>
    <w:rsid w:val="00951CE5"/>
    <w:rsid w:val="00952531"/>
    <w:rsid w:val="00952E6C"/>
    <w:rsid w:val="00953ADF"/>
    <w:rsid w:val="00953DB0"/>
    <w:rsid w:val="00953F12"/>
    <w:rsid w:val="00954425"/>
    <w:rsid w:val="009548D2"/>
    <w:rsid w:val="00954C8E"/>
    <w:rsid w:val="00955135"/>
    <w:rsid w:val="00955A1E"/>
    <w:rsid w:val="00955E87"/>
    <w:rsid w:val="009566E8"/>
    <w:rsid w:val="00956D11"/>
    <w:rsid w:val="00957055"/>
    <w:rsid w:val="009603C1"/>
    <w:rsid w:val="00960802"/>
    <w:rsid w:val="009619D8"/>
    <w:rsid w:val="00961D10"/>
    <w:rsid w:val="00962791"/>
    <w:rsid w:val="009627B3"/>
    <w:rsid w:val="00962882"/>
    <w:rsid w:val="00963403"/>
    <w:rsid w:val="009639DF"/>
    <w:rsid w:val="009639FF"/>
    <w:rsid w:val="00963E00"/>
    <w:rsid w:val="00963EF7"/>
    <w:rsid w:val="009647B3"/>
    <w:rsid w:val="009648D5"/>
    <w:rsid w:val="00965350"/>
    <w:rsid w:val="0096578E"/>
    <w:rsid w:val="00965901"/>
    <w:rsid w:val="00965B76"/>
    <w:rsid w:val="00965E05"/>
    <w:rsid w:val="00965FCF"/>
    <w:rsid w:val="009666E0"/>
    <w:rsid w:val="00967049"/>
    <w:rsid w:val="009673B8"/>
    <w:rsid w:val="00970000"/>
    <w:rsid w:val="0097080F"/>
    <w:rsid w:val="00971BF8"/>
    <w:rsid w:val="00971CAE"/>
    <w:rsid w:val="00971F12"/>
    <w:rsid w:val="00971F4A"/>
    <w:rsid w:val="00972C1A"/>
    <w:rsid w:val="009732B6"/>
    <w:rsid w:val="00973601"/>
    <w:rsid w:val="0097362A"/>
    <w:rsid w:val="00973BAB"/>
    <w:rsid w:val="00973FB1"/>
    <w:rsid w:val="009771B9"/>
    <w:rsid w:val="009775DB"/>
    <w:rsid w:val="009800D9"/>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5F6E"/>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99F"/>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77C"/>
    <w:rsid w:val="00A12A5E"/>
    <w:rsid w:val="00A12C95"/>
    <w:rsid w:val="00A134CC"/>
    <w:rsid w:val="00A13774"/>
    <w:rsid w:val="00A14672"/>
    <w:rsid w:val="00A14685"/>
    <w:rsid w:val="00A14ED9"/>
    <w:rsid w:val="00A150A9"/>
    <w:rsid w:val="00A150D1"/>
    <w:rsid w:val="00A1552D"/>
    <w:rsid w:val="00A15B72"/>
    <w:rsid w:val="00A15BEC"/>
    <w:rsid w:val="00A1623D"/>
    <w:rsid w:val="00A17ABE"/>
    <w:rsid w:val="00A20240"/>
    <w:rsid w:val="00A205BF"/>
    <w:rsid w:val="00A2065C"/>
    <w:rsid w:val="00A20B69"/>
    <w:rsid w:val="00A21601"/>
    <w:rsid w:val="00A218B1"/>
    <w:rsid w:val="00A21DA8"/>
    <w:rsid w:val="00A21F69"/>
    <w:rsid w:val="00A22062"/>
    <w:rsid w:val="00A220A4"/>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096A"/>
    <w:rsid w:val="00A412F1"/>
    <w:rsid w:val="00A41F94"/>
    <w:rsid w:val="00A425B6"/>
    <w:rsid w:val="00A425FB"/>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6AF7"/>
    <w:rsid w:val="00A57259"/>
    <w:rsid w:val="00A572D8"/>
    <w:rsid w:val="00A603AF"/>
    <w:rsid w:val="00A60C3C"/>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D88"/>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57DE"/>
    <w:rsid w:val="00A7602C"/>
    <w:rsid w:val="00A76200"/>
    <w:rsid w:val="00A7631F"/>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6EB"/>
    <w:rsid w:val="00AB2976"/>
    <w:rsid w:val="00AB2E1E"/>
    <w:rsid w:val="00AB2F8A"/>
    <w:rsid w:val="00AB36B8"/>
    <w:rsid w:val="00AB3FFE"/>
    <w:rsid w:val="00AB4EAB"/>
    <w:rsid w:val="00AB5AF2"/>
    <w:rsid w:val="00AB5D5B"/>
    <w:rsid w:val="00AB5E50"/>
    <w:rsid w:val="00AB64C0"/>
    <w:rsid w:val="00AB65DB"/>
    <w:rsid w:val="00AB73AB"/>
    <w:rsid w:val="00AB77E2"/>
    <w:rsid w:val="00AB7970"/>
    <w:rsid w:val="00AB7D2E"/>
    <w:rsid w:val="00AC0541"/>
    <w:rsid w:val="00AC082E"/>
    <w:rsid w:val="00AC0E56"/>
    <w:rsid w:val="00AC30D5"/>
    <w:rsid w:val="00AC341B"/>
    <w:rsid w:val="00AC3B57"/>
    <w:rsid w:val="00AC3F2F"/>
    <w:rsid w:val="00AC4EAF"/>
    <w:rsid w:val="00AC50B2"/>
    <w:rsid w:val="00AC5387"/>
    <w:rsid w:val="00AC5807"/>
    <w:rsid w:val="00AC6523"/>
    <w:rsid w:val="00AC6F53"/>
    <w:rsid w:val="00AC743C"/>
    <w:rsid w:val="00AC7A2E"/>
    <w:rsid w:val="00AD0591"/>
    <w:rsid w:val="00AD0BEB"/>
    <w:rsid w:val="00AD1066"/>
    <w:rsid w:val="00AD1BFE"/>
    <w:rsid w:val="00AD2081"/>
    <w:rsid w:val="00AD305B"/>
    <w:rsid w:val="00AD32FE"/>
    <w:rsid w:val="00AD34C9"/>
    <w:rsid w:val="00AD383F"/>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335"/>
    <w:rsid w:val="00AF342E"/>
    <w:rsid w:val="00AF3655"/>
    <w:rsid w:val="00AF3F18"/>
    <w:rsid w:val="00AF4211"/>
    <w:rsid w:val="00AF4E1A"/>
    <w:rsid w:val="00AF564E"/>
    <w:rsid w:val="00AF582B"/>
    <w:rsid w:val="00AF591C"/>
    <w:rsid w:val="00AF5B0F"/>
    <w:rsid w:val="00AF5CA3"/>
    <w:rsid w:val="00AF7BE8"/>
    <w:rsid w:val="00B00003"/>
    <w:rsid w:val="00B011DF"/>
    <w:rsid w:val="00B01410"/>
    <w:rsid w:val="00B01495"/>
    <w:rsid w:val="00B01568"/>
    <w:rsid w:val="00B025A2"/>
    <w:rsid w:val="00B027B8"/>
    <w:rsid w:val="00B02A31"/>
    <w:rsid w:val="00B03678"/>
    <w:rsid w:val="00B03F63"/>
    <w:rsid w:val="00B04537"/>
    <w:rsid w:val="00B04817"/>
    <w:rsid w:val="00B048B2"/>
    <w:rsid w:val="00B051BE"/>
    <w:rsid w:val="00B05EC7"/>
    <w:rsid w:val="00B06362"/>
    <w:rsid w:val="00B06A4B"/>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730"/>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2E02"/>
    <w:rsid w:val="00B24E0E"/>
    <w:rsid w:val="00B25035"/>
    <w:rsid w:val="00B25447"/>
    <w:rsid w:val="00B2561E"/>
    <w:rsid w:val="00B2572B"/>
    <w:rsid w:val="00B25FC4"/>
    <w:rsid w:val="00B2681D"/>
    <w:rsid w:val="00B26DAF"/>
    <w:rsid w:val="00B2752E"/>
    <w:rsid w:val="00B27FD9"/>
    <w:rsid w:val="00B30203"/>
    <w:rsid w:val="00B30456"/>
    <w:rsid w:val="00B304E3"/>
    <w:rsid w:val="00B30994"/>
    <w:rsid w:val="00B32124"/>
    <w:rsid w:val="00B32C46"/>
    <w:rsid w:val="00B32CC0"/>
    <w:rsid w:val="00B32D39"/>
    <w:rsid w:val="00B333DF"/>
    <w:rsid w:val="00B34CEA"/>
    <w:rsid w:val="00B351F5"/>
    <w:rsid w:val="00B35F08"/>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501"/>
    <w:rsid w:val="00B45B39"/>
    <w:rsid w:val="00B46279"/>
    <w:rsid w:val="00B46D58"/>
    <w:rsid w:val="00B470E7"/>
    <w:rsid w:val="00B4794D"/>
    <w:rsid w:val="00B50F8D"/>
    <w:rsid w:val="00B514E8"/>
    <w:rsid w:val="00B51C5B"/>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2D6"/>
    <w:rsid w:val="00B63353"/>
    <w:rsid w:val="00B64118"/>
    <w:rsid w:val="00B64BF8"/>
    <w:rsid w:val="00B64C48"/>
    <w:rsid w:val="00B64ECA"/>
    <w:rsid w:val="00B6578B"/>
    <w:rsid w:val="00B6601D"/>
    <w:rsid w:val="00B666FB"/>
    <w:rsid w:val="00B66AB9"/>
    <w:rsid w:val="00B66C0B"/>
    <w:rsid w:val="00B67CCD"/>
    <w:rsid w:val="00B70DF8"/>
    <w:rsid w:val="00B7135E"/>
    <w:rsid w:val="00B71540"/>
    <w:rsid w:val="00B715EA"/>
    <w:rsid w:val="00B716B0"/>
    <w:rsid w:val="00B71D73"/>
    <w:rsid w:val="00B71FA8"/>
    <w:rsid w:val="00B73AB8"/>
    <w:rsid w:val="00B73CEE"/>
    <w:rsid w:val="00B73DE0"/>
    <w:rsid w:val="00B744F6"/>
    <w:rsid w:val="00B749AF"/>
    <w:rsid w:val="00B74B63"/>
    <w:rsid w:val="00B74B9D"/>
    <w:rsid w:val="00B74BB0"/>
    <w:rsid w:val="00B75687"/>
    <w:rsid w:val="00B80444"/>
    <w:rsid w:val="00B80C17"/>
    <w:rsid w:val="00B81AD3"/>
    <w:rsid w:val="00B853BF"/>
    <w:rsid w:val="00B862F8"/>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66B"/>
    <w:rsid w:val="00BA17C2"/>
    <w:rsid w:val="00BA1C04"/>
    <w:rsid w:val="00BA20A5"/>
    <w:rsid w:val="00BA251C"/>
    <w:rsid w:val="00BA2853"/>
    <w:rsid w:val="00BA2A31"/>
    <w:rsid w:val="00BA3554"/>
    <w:rsid w:val="00BA3E22"/>
    <w:rsid w:val="00BA4929"/>
    <w:rsid w:val="00BA632C"/>
    <w:rsid w:val="00BA6E63"/>
    <w:rsid w:val="00BA6FB2"/>
    <w:rsid w:val="00BA7007"/>
    <w:rsid w:val="00BA7128"/>
    <w:rsid w:val="00BA7C2B"/>
    <w:rsid w:val="00BB1C9B"/>
    <w:rsid w:val="00BB28C8"/>
    <w:rsid w:val="00BB3575"/>
    <w:rsid w:val="00BB4ADD"/>
    <w:rsid w:val="00BB4D52"/>
    <w:rsid w:val="00BB500A"/>
    <w:rsid w:val="00BB50D0"/>
    <w:rsid w:val="00BB51B4"/>
    <w:rsid w:val="00BB52F9"/>
    <w:rsid w:val="00BB5B81"/>
    <w:rsid w:val="00BB67B5"/>
    <w:rsid w:val="00BB682B"/>
    <w:rsid w:val="00BB74CF"/>
    <w:rsid w:val="00BC0BAC"/>
    <w:rsid w:val="00BC1555"/>
    <w:rsid w:val="00BC1804"/>
    <w:rsid w:val="00BC1DA7"/>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110"/>
    <w:rsid w:val="00BE1C5E"/>
    <w:rsid w:val="00BE2236"/>
    <w:rsid w:val="00BE2335"/>
    <w:rsid w:val="00BE2572"/>
    <w:rsid w:val="00BE3418"/>
    <w:rsid w:val="00BE40B1"/>
    <w:rsid w:val="00BE439E"/>
    <w:rsid w:val="00BE45B6"/>
    <w:rsid w:val="00BE5381"/>
    <w:rsid w:val="00BE54A9"/>
    <w:rsid w:val="00BE5525"/>
    <w:rsid w:val="00BE557F"/>
    <w:rsid w:val="00BE6363"/>
    <w:rsid w:val="00BE6511"/>
    <w:rsid w:val="00BE6F5D"/>
    <w:rsid w:val="00BE7FE1"/>
    <w:rsid w:val="00BF0913"/>
    <w:rsid w:val="00BF09F8"/>
    <w:rsid w:val="00BF0BF6"/>
    <w:rsid w:val="00BF0FF6"/>
    <w:rsid w:val="00BF0FF8"/>
    <w:rsid w:val="00BF154A"/>
    <w:rsid w:val="00BF1D90"/>
    <w:rsid w:val="00BF270F"/>
    <w:rsid w:val="00BF3134"/>
    <w:rsid w:val="00BF46D6"/>
    <w:rsid w:val="00BF4D4C"/>
    <w:rsid w:val="00BF4E90"/>
    <w:rsid w:val="00BF4FFD"/>
    <w:rsid w:val="00BF52B3"/>
    <w:rsid w:val="00BF5421"/>
    <w:rsid w:val="00BF5C46"/>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4C5"/>
    <w:rsid w:val="00C13B79"/>
    <w:rsid w:val="00C14561"/>
    <w:rsid w:val="00C14716"/>
    <w:rsid w:val="00C14F1A"/>
    <w:rsid w:val="00C156C3"/>
    <w:rsid w:val="00C15BC3"/>
    <w:rsid w:val="00C16602"/>
    <w:rsid w:val="00C16C37"/>
    <w:rsid w:val="00C16F3F"/>
    <w:rsid w:val="00C17414"/>
    <w:rsid w:val="00C201CC"/>
    <w:rsid w:val="00C207A1"/>
    <w:rsid w:val="00C20832"/>
    <w:rsid w:val="00C20B97"/>
    <w:rsid w:val="00C213AC"/>
    <w:rsid w:val="00C2151D"/>
    <w:rsid w:val="00C22421"/>
    <w:rsid w:val="00C231A0"/>
    <w:rsid w:val="00C232E0"/>
    <w:rsid w:val="00C232FF"/>
    <w:rsid w:val="00C23520"/>
    <w:rsid w:val="00C23B1B"/>
    <w:rsid w:val="00C23D48"/>
    <w:rsid w:val="00C23F1D"/>
    <w:rsid w:val="00C24256"/>
    <w:rsid w:val="00C244D4"/>
    <w:rsid w:val="00C24846"/>
    <w:rsid w:val="00C24CA6"/>
    <w:rsid w:val="00C24DBE"/>
    <w:rsid w:val="00C26B4D"/>
    <w:rsid w:val="00C26CF7"/>
    <w:rsid w:val="00C27A88"/>
    <w:rsid w:val="00C27BA4"/>
    <w:rsid w:val="00C3050C"/>
    <w:rsid w:val="00C30550"/>
    <w:rsid w:val="00C3071E"/>
    <w:rsid w:val="00C30BFB"/>
    <w:rsid w:val="00C3130B"/>
    <w:rsid w:val="00C31373"/>
    <w:rsid w:val="00C324F0"/>
    <w:rsid w:val="00C33115"/>
    <w:rsid w:val="00C3325B"/>
    <w:rsid w:val="00C33540"/>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0FDD"/>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2D56"/>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33AE"/>
    <w:rsid w:val="00CA4510"/>
    <w:rsid w:val="00CA485E"/>
    <w:rsid w:val="00CA4AB2"/>
    <w:rsid w:val="00CA4AE0"/>
    <w:rsid w:val="00CA5671"/>
    <w:rsid w:val="00CA590C"/>
    <w:rsid w:val="00CA5B8D"/>
    <w:rsid w:val="00CA5DD1"/>
    <w:rsid w:val="00CA6C55"/>
    <w:rsid w:val="00CA770E"/>
    <w:rsid w:val="00CA7AA9"/>
    <w:rsid w:val="00CA7C54"/>
    <w:rsid w:val="00CB0129"/>
    <w:rsid w:val="00CB0217"/>
    <w:rsid w:val="00CB0825"/>
    <w:rsid w:val="00CB0901"/>
    <w:rsid w:val="00CB0A01"/>
    <w:rsid w:val="00CB0EE3"/>
    <w:rsid w:val="00CB1211"/>
    <w:rsid w:val="00CB13C7"/>
    <w:rsid w:val="00CB1483"/>
    <w:rsid w:val="00CB1A0F"/>
    <w:rsid w:val="00CB35B7"/>
    <w:rsid w:val="00CB3CB1"/>
    <w:rsid w:val="00CB41AB"/>
    <w:rsid w:val="00CB4B5C"/>
    <w:rsid w:val="00CB4C1E"/>
    <w:rsid w:val="00CB5290"/>
    <w:rsid w:val="00CB536A"/>
    <w:rsid w:val="00CB6248"/>
    <w:rsid w:val="00CB63ED"/>
    <w:rsid w:val="00CB6775"/>
    <w:rsid w:val="00CB68EF"/>
    <w:rsid w:val="00CB759C"/>
    <w:rsid w:val="00CB79A4"/>
    <w:rsid w:val="00CB7FB9"/>
    <w:rsid w:val="00CC0326"/>
    <w:rsid w:val="00CC0A8D"/>
    <w:rsid w:val="00CC3BAC"/>
    <w:rsid w:val="00CC518E"/>
    <w:rsid w:val="00CC5DD5"/>
    <w:rsid w:val="00CC60F8"/>
    <w:rsid w:val="00CC6362"/>
    <w:rsid w:val="00CC69D0"/>
    <w:rsid w:val="00CC73F0"/>
    <w:rsid w:val="00CD01CC"/>
    <w:rsid w:val="00CD043A"/>
    <w:rsid w:val="00CD073B"/>
    <w:rsid w:val="00CD15AB"/>
    <w:rsid w:val="00CD1E50"/>
    <w:rsid w:val="00CD2A3B"/>
    <w:rsid w:val="00CD2E1D"/>
    <w:rsid w:val="00CD3548"/>
    <w:rsid w:val="00CD3BA1"/>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054"/>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0407"/>
    <w:rsid w:val="00D21019"/>
    <w:rsid w:val="00D219A5"/>
    <w:rsid w:val="00D21AD1"/>
    <w:rsid w:val="00D21C38"/>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4F"/>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4C3B"/>
    <w:rsid w:val="00D4557B"/>
    <w:rsid w:val="00D463EA"/>
    <w:rsid w:val="00D46D5B"/>
    <w:rsid w:val="00D47237"/>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6D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7C5"/>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A71D2"/>
    <w:rsid w:val="00DB01A7"/>
    <w:rsid w:val="00DB14F9"/>
    <w:rsid w:val="00DB151B"/>
    <w:rsid w:val="00DB2996"/>
    <w:rsid w:val="00DB2BCC"/>
    <w:rsid w:val="00DB2E02"/>
    <w:rsid w:val="00DB3E17"/>
    <w:rsid w:val="00DB40C0"/>
    <w:rsid w:val="00DB41B7"/>
    <w:rsid w:val="00DB4273"/>
    <w:rsid w:val="00DB4CC7"/>
    <w:rsid w:val="00DB53E2"/>
    <w:rsid w:val="00DB5AD0"/>
    <w:rsid w:val="00DB6244"/>
    <w:rsid w:val="00DB64C8"/>
    <w:rsid w:val="00DB6629"/>
    <w:rsid w:val="00DB680A"/>
    <w:rsid w:val="00DB6D02"/>
    <w:rsid w:val="00DB7289"/>
    <w:rsid w:val="00DC0D74"/>
    <w:rsid w:val="00DC14CE"/>
    <w:rsid w:val="00DC1B3F"/>
    <w:rsid w:val="00DC1D04"/>
    <w:rsid w:val="00DC2360"/>
    <w:rsid w:val="00DC30CC"/>
    <w:rsid w:val="00DC375D"/>
    <w:rsid w:val="00DC3F1D"/>
    <w:rsid w:val="00DC5332"/>
    <w:rsid w:val="00DC567F"/>
    <w:rsid w:val="00DC59F5"/>
    <w:rsid w:val="00DC5D72"/>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807"/>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8C9"/>
    <w:rsid w:val="00DE4E15"/>
    <w:rsid w:val="00DE54C9"/>
    <w:rsid w:val="00DE5B89"/>
    <w:rsid w:val="00DE5B97"/>
    <w:rsid w:val="00DE65EA"/>
    <w:rsid w:val="00DE7706"/>
    <w:rsid w:val="00DE770D"/>
    <w:rsid w:val="00DE7753"/>
    <w:rsid w:val="00DE7F8F"/>
    <w:rsid w:val="00DF01E3"/>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4A5"/>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6A26"/>
    <w:rsid w:val="00E17450"/>
    <w:rsid w:val="00E1773C"/>
    <w:rsid w:val="00E177DB"/>
    <w:rsid w:val="00E17B7F"/>
    <w:rsid w:val="00E20011"/>
    <w:rsid w:val="00E207EB"/>
    <w:rsid w:val="00E20B3E"/>
    <w:rsid w:val="00E20E95"/>
    <w:rsid w:val="00E21361"/>
    <w:rsid w:val="00E21547"/>
    <w:rsid w:val="00E2168D"/>
    <w:rsid w:val="00E2217F"/>
    <w:rsid w:val="00E222A7"/>
    <w:rsid w:val="00E22448"/>
    <w:rsid w:val="00E2288D"/>
    <w:rsid w:val="00E2292F"/>
    <w:rsid w:val="00E22E51"/>
    <w:rsid w:val="00E23A9A"/>
    <w:rsid w:val="00E23C0A"/>
    <w:rsid w:val="00E23E9C"/>
    <w:rsid w:val="00E23F7F"/>
    <w:rsid w:val="00E23F8C"/>
    <w:rsid w:val="00E2406F"/>
    <w:rsid w:val="00E242FF"/>
    <w:rsid w:val="00E24993"/>
    <w:rsid w:val="00E24AEE"/>
    <w:rsid w:val="00E24EBF"/>
    <w:rsid w:val="00E25B05"/>
    <w:rsid w:val="00E25D59"/>
    <w:rsid w:val="00E2620A"/>
    <w:rsid w:val="00E2624C"/>
    <w:rsid w:val="00E26284"/>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8D1"/>
    <w:rsid w:val="00E46DBA"/>
    <w:rsid w:val="00E508E7"/>
    <w:rsid w:val="00E50D8D"/>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589"/>
    <w:rsid w:val="00E6482F"/>
    <w:rsid w:val="00E648D1"/>
    <w:rsid w:val="00E64D24"/>
    <w:rsid w:val="00E65F37"/>
    <w:rsid w:val="00E6683E"/>
    <w:rsid w:val="00E66866"/>
    <w:rsid w:val="00E672AF"/>
    <w:rsid w:val="00E674AE"/>
    <w:rsid w:val="00E67BA7"/>
    <w:rsid w:val="00E67FD5"/>
    <w:rsid w:val="00E7077A"/>
    <w:rsid w:val="00E70A0B"/>
    <w:rsid w:val="00E70FC4"/>
    <w:rsid w:val="00E7182E"/>
    <w:rsid w:val="00E720BB"/>
    <w:rsid w:val="00E73318"/>
    <w:rsid w:val="00E739BE"/>
    <w:rsid w:val="00E7424B"/>
    <w:rsid w:val="00E74264"/>
    <w:rsid w:val="00E7459C"/>
    <w:rsid w:val="00E749B7"/>
    <w:rsid w:val="00E74A40"/>
    <w:rsid w:val="00E74BF6"/>
    <w:rsid w:val="00E74F86"/>
    <w:rsid w:val="00E7522C"/>
    <w:rsid w:val="00E7544B"/>
    <w:rsid w:val="00E765B7"/>
    <w:rsid w:val="00E77AD7"/>
    <w:rsid w:val="00E77EEE"/>
    <w:rsid w:val="00E805B6"/>
    <w:rsid w:val="00E8071D"/>
    <w:rsid w:val="00E80984"/>
    <w:rsid w:val="00E81D32"/>
    <w:rsid w:val="00E83ED0"/>
    <w:rsid w:val="00E84171"/>
    <w:rsid w:val="00E8425F"/>
    <w:rsid w:val="00E843C1"/>
    <w:rsid w:val="00E8561F"/>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0AC"/>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0FE"/>
    <w:rsid w:val="00EA58C8"/>
    <w:rsid w:val="00EA5961"/>
    <w:rsid w:val="00EA596B"/>
    <w:rsid w:val="00EA625E"/>
    <w:rsid w:val="00EA6DF8"/>
    <w:rsid w:val="00EA7170"/>
    <w:rsid w:val="00EA7394"/>
    <w:rsid w:val="00EA7474"/>
    <w:rsid w:val="00EA7CA6"/>
    <w:rsid w:val="00EA7FA5"/>
    <w:rsid w:val="00EB0B3D"/>
    <w:rsid w:val="00EB1587"/>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C24"/>
    <w:rsid w:val="00EE4047"/>
    <w:rsid w:val="00EE4358"/>
    <w:rsid w:val="00EE55F5"/>
    <w:rsid w:val="00EE5855"/>
    <w:rsid w:val="00EE58A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4C"/>
    <w:rsid w:val="00EF548A"/>
    <w:rsid w:val="00EF5BF0"/>
    <w:rsid w:val="00EF6526"/>
    <w:rsid w:val="00EF6D97"/>
    <w:rsid w:val="00EF7868"/>
    <w:rsid w:val="00F00565"/>
    <w:rsid w:val="00F005EE"/>
    <w:rsid w:val="00F00C96"/>
    <w:rsid w:val="00F01D1E"/>
    <w:rsid w:val="00F01DE1"/>
    <w:rsid w:val="00F04430"/>
    <w:rsid w:val="00F04532"/>
    <w:rsid w:val="00F047E5"/>
    <w:rsid w:val="00F04AA1"/>
    <w:rsid w:val="00F04FC3"/>
    <w:rsid w:val="00F0578D"/>
    <w:rsid w:val="00F06127"/>
    <w:rsid w:val="00F06F30"/>
    <w:rsid w:val="00F06FB4"/>
    <w:rsid w:val="00F0759D"/>
    <w:rsid w:val="00F102AB"/>
    <w:rsid w:val="00F11794"/>
    <w:rsid w:val="00F11AC7"/>
    <w:rsid w:val="00F11D9C"/>
    <w:rsid w:val="00F11E5A"/>
    <w:rsid w:val="00F125C4"/>
    <w:rsid w:val="00F12D9A"/>
    <w:rsid w:val="00F130E4"/>
    <w:rsid w:val="00F132A4"/>
    <w:rsid w:val="00F133A6"/>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2C9"/>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2F0"/>
    <w:rsid w:val="00F667B5"/>
    <w:rsid w:val="00F676CB"/>
    <w:rsid w:val="00F67946"/>
    <w:rsid w:val="00F67CD4"/>
    <w:rsid w:val="00F70372"/>
    <w:rsid w:val="00F70E55"/>
    <w:rsid w:val="00F7173E"/>
    <w:rsid w:val="00F71F29"/>
    <w:rsid w:val="00F72026"/>
    <w:rsid w:val="00F73319"/>
    <w:rsid w:val="00F7342A"/>
    <w:rsid w:val="00F73CAB"/>
    <w:rsid w:val="00F73D7F"/>
    <w:rsid w:val="00F742F9"/>
    <w:rsid w:val="00F743B3"/>
    <w:rsid w:val="00F7451F"/>
    <w:rsid w:val="00F7467F"/>
    <w:rsid w:val="00F74984"/>
    <w:rsid w:val="00F7541A"/>
    <w:rsid w:val="00F7576F"/>
    <w:rsid w:val="00F7609B"/>
    <w:rsid w:val="00F760B1"/>
    <w:rsid w:val="00F763EC"/>
    <w:rsid w:val="00F76E60"/>
    <w:rsid w:val="00F775CA"/>
    <w:rsid w:val="00F804CA"/>
    <w:rsid w:val="00F80761"/>
    <w:rsid w:val="00F822EA"/>
    <w:rsid w:val="00F825AC"/>
    <w:rsid w:val="00F82623"/>
    <w:rsid w:val="00F83409"/>
    <w:rsid w:val="00F839B3"/>
    <w:rsid w:val="00F83B76"/>
    <w:rsid w:val="00F83E0A"/>
    <w:rsid w:val="00F8462A"/>
    <w:rsid w:val="00F84E6B"/>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55B"/>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2E1"/>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4AF"/>
    <w:rsid w:val="00FF3D6A"/>
    <w:rsid w:val="00FF3DE9"/>
    <w:rsid w:val="00FF3E38"/>
    <w:rsid w:val="00FF3E3D"/>
    <w:rsid w:val="00FF3F2A"/>
    <w:rsid w:val="00FF3F8F"/>
    <w:rsid w:val="00FF5437"/>
    <w:rsid w:val="00FF6934"/>
    <w:rsid w:val="00FF6A6E"/>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8D0AA4A-895F-4083-AD3A-30FC267BC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147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14730"/>
    <w:rPr>
      <w:rFonts w:ascii="Courier New" w:hAnsi="Courier New" w:cs="Courier New"/>
      <w:lang w:val="en-US" w:eastAsia="en-US" w:bidi="ar-SA"/>
    </w:rPr>
  </w:style>
  <w:style w:type="character" w:customStyle="1" w:styleId="y2iqfc">
    <w:name w:val="y2iqfc"/>
    <w:basedOn w:val="DefaultParagraphFont"/>
    <w:rsid w:val="0079529B"/>
  </w:style>
  <w:style w:type="character" w:customStyle="1" w:styleId="ezkurwreuab5ozgtqnkl">
    <w:name w:val="ezkurwreuab5ozgtqnkl"/>
    <w:basedOn w:val="DefaultParagraphFont"/>
    <w:rsid w:val="00857D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094615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8713223">
      <w:bodyDiv w:val="1"/>
      <w:marLeft w:val="0"/>
      <w:marRight w:val="0"/>
      <w:marTop w:val="0"/>
      <w:marBottom w:val="0"/>
      <w:divBdr>
        <w:top w:val="none" w:sz="0" w:space="0" w:color="auto"/>
        <w:left w:val="none" w:sz="0" w:space="0" w:color="auto"/>
        <w:bottom w:val="none" w:sz="0" w:space="0" w:color="auto"/>
        <w:right w:val="none" w:sz="0" w:space="0" w:color="auto"/>
      </w:divBdr>
    </w:div>
    <w:div w:id="5111460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52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638453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2E76A-85DD-460E-A51A-A83F47466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2869</TotalTime>
  <Pages>104</Pages>
  <Words>24975</Words>
  <Characters>142359</Characters>
  <Application>Microsoft Office Word</Application>
  <DocSecurity>0</DocSecurity>
  <Lines>1186</Lines>
  <Paragraphs>333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167001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1814</cp:revision>
  <cp:lastPrinted>2018-02-16T07:12:00Z</cp:lastPrinted>
  <dcterms:created xsi:type="dcterms:W3CDTF">2019-10-28T07:04:00Z</dcterms:created>
  <dcterms:modified xsi:type="dcterms:W3CDTF">2026-05-26T07:08:00Z</dcterms:modified>
</cp:coreProperties>
</file>